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82710A">
        <w:rPr>
          <w:rFonts w:hint="eastAsia"/>
          <w:b/>
          <w:noProof/>
          <w:sz w:val="24"/>
          <w:lang w:eastAsia="zh-CN"/>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6058C8">
        <w:rPr>
          <w:b/>
          <w:noProof/>
          <w:sz w:val="24"/>
        </w:rPr>
        <w:t>21</w:t>
      </w:r>
      <w:r w:rsidR="00BE4820">
        <w:rPr>
          <w:rFonts w:hint="eastAsia"/>
          <w:b/>
          <w:noProof/>
          <w:sz w:val="24"/>
          <w:lang w:eastAsia="zh-CN"/>
        </w:rPr>
        <w:t>3086</w:t>
      </w:r>
    </w:p>
    <w:p w:rsidR="003674C0" w:rsidRDefault="00941BFE" w:rsidP="00D32C47">
      <w:pPr>
        <w:pStyle w:val="CRCoverPage"/>
        <w:outlineLvl w:val="0"/>
        <w:rPr>
          <w:b/>
          <w:noProof/>
          <w:sz w:val="24"/>
          <w:lang w:eastAsia="zh-CN"/>
        </w:rPr>
      </w:pPr>
      <w:r>
        <w:rPr>
          <w:b/>
          <w:noProof/>
          <w:sz w:val="24"/>
        </w:rPr>
        <w:t>Electronic meeting</w:t>
      </w:r>
      <w:r w:rsidR="003674C0">
        <w:rPr>
          <w:b/>
          <w:noProof/>
          <w:sz w:val="24"/>
        </w:rPr>
        <w:t xml:space="preserve">, </w:t>
      </w:r>
      <w:r w:rsidR="0082710A">
        <w:rPr>
          <w:b/>
          <w:noProof/>
          <w:sz w:val="24"/>
        </w:rPr>
        <w:t>20-28 May</w:t>
      </w:r>
      <w:r w:rsidR="00512317">
        <w:rPr>
          <w:b/>
          <w:noProof/>
          <w:sz w:val="24"/>
        </w:rPr>
        <w:t xml:space="preserve"> </w:t>
      </w:r>
      <w:r w:rsidR="003B729C">
        <w:rPr>
          <w:b/>
          <w:noProof/>
          <w:sz w:val="24"/>
        </w:rPr>
        <w:t>2021</w:t>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C47" w:rsidP="00632374">
            <w:pPr>
              <w:pStyle w:val="CRCoverPage"/>
              <w:spacing w:after="0"/>
              <w:jc w:val="right"/>
              <w:rPr>
                <w:b/>
                <w:noProof/>
                <w:sz w:val="28"/>
                <w:lang w:eastAsia="zh-CN"/>
              </w:rPr>
            </w:pPr>
            <w:r>
              <w:rPr>
                <w:rFonts w:hint="eastAsia"/>
                <w:b/>
                <w:noProof/>
                <w:sz w:val="28"/>
                <w:lang w:eastAsia="zh-CN"/>
              </w:rPr>
              <w:t>24.</w:t>
            </w:r>
            <w:r w:rsidR="00632374">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820" w:rsidP="00BE4820">
            <w:pPr>
              <w:pStyle w:val="CRCoverPage"/>
              <w:spacing w:after="0"/>
              <w:rPr>
                <w:noProof/>
                <w:lang w:eastAsia="zh-CN"/>
              </w:rPr>
            </w:pPr>
            <w:r w:rsidRPr="00BE4820">
              <w:rPr>
                <w:rFonts w:hint="eastAsia"/>
                <w:b/>
                <w:noProof/>
                <w:sz w:val="28"/>
                <w:lang w:eastAsia="zh-CN"/>
              </w:rPr>
              <w:t>6523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4820" w:rsidP="00E13F3D">
            <w:pPr>
              <w:pStyle w:val="CRCoverPage"/>
              <w:spacing w:after="0"/>
              <w:jc w:val="center"/>
              <w:rPr>
                <w:b/>
                <w:noProof/>
                <w:lang w:eastAsia="zh-CN"/>
              </w:rPr>
            </w:pPr>
            <w:r w:rsidRPr="00994BC6">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E82" w:rsidRDefault="00D32C47" w:rsidP="00632374">
            <w:pPr>
              <w:pStyle w:val="CRCoverPage"/>
              <w:spacing w:after="0"/>
              <w:jc w:val="center"/>
              <w:rPr>
                <w:noProof/>
                <w:sz w:val="28"/>
                <w:lang w:eastAsia="zh-CN"/>
              </w:rPr>
            </w:pPr>
            <w:r>
              <w:rPr>
                <w:rFonts w:hint="eastAsia"/>
                <w:b/>
                <w:noProof/>
                <w:sz w:val="28"/>
                <w:lang w:eastAsia="zh-CN"/>
              </w:rPr>
              <w:t>17.2.</w:t>
            </w:r>
            <w:r w:rsidR="0063237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D32C47">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C47"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4861A4">
        <w:tc>
          <w:tcPr>
            <w:tcW w:w="9640" w:type="dxa"/>
            <w:gridSpan w:val="11"/>
          </w:tcPr>
          <w:p w:rsidR="001E41F3" w:rsidRDefault="001E41F3">
            <w:pPr>
              <w:pStyle w:val="CRCoverPage"/>
              <w:spacing w:after="0"/>
              <w:rPr>
                <w:noProof/>
                <w:sz w:val="8"/>
                <w:szCs w:val="8"/>
              </w:rPr>
            </w:pPr>
          </w:p>
        </w:tc>
      </w:tr>
      <w:tr w:rsidR="001E41F3" w:rsidTr="004861A4">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2374">
            <w:pPr>
              <w:pStyle w:val="CRCoverPage"/>
              <w:spacing w:after="0"/>
              <w:ind w:left="100"/>
              <w:rPr>
                <w:noProof/>
                <w:lang w:eastAsia="zh-CN"/>
              </w:rPr>
            </w:pPr>
            <w:r>
              <w:rPr>
                <w:rFonts w:hint="eastAsia"/>
                <w:lang w:eastAsia="zh-CN"/>
              </w:rPr>
              <w:t>Correction on UE SDP handling for EPS Fallback</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2C47" w:rsidP="00632374">
            <w:pPr>
              <w:pStyle w:val="CRCoverPage"/>
              <w:spacing w:after="0"/>
              <w:ind w:left="100"/>
              <w:rPr>
                <w:noProof/>
              </w:rPr>
            </w:pPr>
            <w:r>
              <w:rPr>
                <w:rFonts w:hint="eastAsia"/>
                <w:noProof/>
                <w:lang w:eastAsia="zh-CN"/>
              </w:rPr>
              <w:t>China Mobile</w:t>
            </w: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2374">
            <w:pPr>
              <w:pStyle w:val="CRCoverPage"/>
              <w:spacing w:after="0"/>
              <w:ind w:left="100"/>
              <w:rPr>
                <w:noProof/>
              </w:rPr>
            </w:pPr>
            <w:r w:rsidRPr="00632374">
              <w:rPr>
                <w:noProof/>
              </w:rPr>
              <w:t>IMSProtoc17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2C47" w:rsidP="00632374">
            <w:pPr>
              <w:pStyle w:val="CRCoverPage"/>
              <w:spacing w:after="0"/>
              <w:ind w:left="100"/>
              <w:rPr>
                <w:noProof/>
              </w:rPr>
            </w:pPr>
            <w:r>
              <w:rPr>
                <w:noProof/>
                <w:lang w:eastAsia="zh-CN"/>
              </w:rPr>
              <w:t>2021-0</w:t>
            </w:r>
            <w:r w:rsidR="0082710A">
              <w:rPr>
                <w:rFonts w:hint="eastAsia"/>
                <w:noProof/>
                <w:lang w:eastAsia="zh-CN"/>
              </w:rPr>
              <w:t>5</w:t>
            </w:r>
            <w:r>
              <w:rPr>
                <w:noProof/>
                <w:lang w:eastAsia="zh-CN"/>
              </w:rPr>
              <w:t>-</w:t>
            </w:r>
            <w:r w:rsidR="00632374">
              <w:rPr>
                <w:rFonts w:hint="eastAsia"/>
                <w:noProof/>
                <w:lang w:eastAsia="zh-CN"/>
              </w:rPr>
              <w:t>12</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861A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C4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C47">
            <w:pPr>
              <w:pStyle w:val="CRCoverPage"/>
              <w:spacing w:after="0"/>
              <w:ind w:left="100"/>
              <w:rPr>
                <w:noProof/>
              </w:rPr>
            </w:pPr>
            <w:r>
              <w:rPr>
                <w:noProof/>
              </w:rPr>
              <w:t>Rel-1</w:t>
            </w:r>
            <w:r>
              <w:rPr>
                <w:rFonts w:hint="eastAsia"/>
                <w:noProof/>
                <w:lang w:eastAsia="zh-CN"/>
              </w:rPr>
              <w:t>7</w:t>
            </w:r>
          </w:p>
        </w:tc>
      </w:tr>
      <w:tr w:rsidR="001E41F3" w:rsidTr="004861A4">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rsidTr="004861A4">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861A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397C" w:rsidP="0018397C">
            <w:pPr>
              <w:pStyle w:val="CRCoverPage"/>
              <w:spacing w:after="0"/>
              <w:ind w:left="100"/>
              <w:rPr>
                <w:noProof/>
                <w:lang w:eastAsia="zh-CN"/>
              </w:rPr>
            </w:pPr>
            <w:r>
              <w:rPr>
                <w:noProof/>
                <w:lang w:eastAsia="zh-CN"/>
              </w:rPr>
              <w:t xml:space="preserve">During </w:t>
            </w:r>
            <w:r>
              <w:rPr>
                <w:rFonts w:hint="eastAsia"/>
                <w:noProof/>
                <w:lang w:eastAsia="zh-CN"/>
              </w:rPr>
              <w:t>the deployment of EPS Fallback</w:t>
            </w:r>
            <w:r w:rsidR="009F168A">
              <w:rPr>
                <w:rFonts w:hint="eastAsia"/>
                <w:noProof/>
                <w:lang w:eastAsia="zh-CN"/>
              </w:rPr>
              <w:t xml:space="preserve"> or RAT Fallback</w:t>
            </w:r>
            <w:r>
              <w:rPr>
                <w:rFonts w:hint="eastAsia"/>
                <w:noProof/>
                <w:lang w:eastAsia="zh-CN"/>
              </w:rPr>
              <w:t>, an issue of UE SDP handling for EPS Fallback is identified</w:t>
            </w:r>
            <w:r w:rsidR="008D569C">
              <w:rPr>
                <w:rFonts w:hint="eastAsia"/>
                <w:noProof/>
                <w:lang w:eastAsia="zh-CN"/>
              </w:rPr>
              <w:t>.</w:t>
            </w:r>
            <w:r w:rsidR="00B64005">
              <w:rPr>
                <w:rFonts w:hint="eastAsia"/>
                <w:noProof/>
                <w:lang w:eastAsia="zh-CN"/>
              </w:rPr>
              <w:t xml:space="preserve"> EPS Fallback procedure involves simultaneously IMS setup procedure and inter-RAT handover procedure</w:t>
            </w:r>
            <w:r w:rsidR="000F3D5E">
              <w:rPr>
                <w:rFonts w:hint="eastAsia"/>
                <w:noProof/>
                <w:lang w:eastAsia="zh-CN"/>
              </w:rPr>
              <w:t xml:space="preserve">, </w:t>
            </w:r>
            <w:r w:rsidR="00E84C4D">
              <w:rPr>
                <w:rFonts w:hint="eastAsia"/>
                <w:noProof/>
                <w:lang w:eastAsia="zh-CN"/>
              </w:rPr>
              <w:t xml:space="preserve">but if the two procedures is not able to synchronize well, the EPS Fallback call may be put in situation that only one direction of voice stream is available, </w:t>
            </w:r>
            <w:r w:rsidR="00032D1A">
              <w:rPr>
                <w:rFonts w:hint="eastAsia"/>
                <w:noProof/>
                <w:lang w:eastAsia="zh-CN"/>
              </w:rPr>
              <w:t>which has serious impact on user experience</w:t>
            </w:r>
            <w:r w:rsidR="00E84C4D">
              <w:rPr>
                <w:rFonts w:hint="eastAsia"/>
                <w:noProof/>
                <w:lang w:eastAsia="zh-CN"/>
              </w:rPr>
              <w:t>.</w:t>
            </w:r>
          </w:p>
          <w:p w:rsidR="00032D1A" w:rsidRDefault="00032D1A" w:rsidP="0018397C">
            <w:pPr>
              <w:pStyle w:val="CRCoverPage"/>
              <w:spacing w:after="0"/>
              <w:ind w:left="100"/>
              <w:rPr>
                <w:noProof/>
                <w:lang w:eastAsia="zh-CN"/>
              </w:rPr>
            </w:pPr>
            <w:r>
              <w:rPr>
                <w:noProof/>
                <w:lang w:eastAsia="zh-CN"/>
              </w:rPr>
              <w:t>T</w:t>
            </w:r>
            <w:r>
              <w:rPr>
                <w:rFonts w:hint="eastAsia"/>
                <w:noProof/>
                <w:lang w:eastAsia="zh-CN"/>
              </w:rPr>
              <w:t>he procedure of the issue is as follows:</w:t>
            </w:r>
          </w:p>
          <w:p w:rsidR="00E84C4D" w:rsidRDefault="0046617D" w:rsidP="00032D1A">
            <w:pPr>
              <w:pStyle w:val="CRCoverPage"/>
              <w:numPr>
                <w:ilvl w:val="0"/>
                <w:numId w:val="3"/>
              </w:numPr>
              <w:spacing w:after="0"/>
              <w:rPr>
                <w:noProof/>
                <w:lang w:eastAsia="zh-CN"/>
              </w:rPr>
            </w:pPr>
            <w:r>
              <w:rPr>
                <w:rFonts w:hint="eastAsia"/>
                <w:noProof/>
                <w:lang w:eastAsia="zh-CN"/>
              </w:rPr>
              <w:t>When</w:t>
            </w:r>
            <w:r w:rsidR="001D33AC">
              <w:rPr>
                <w:rFonts w:hint="eastAsia"/>
                <w:noProof/>
                <w:lang w:eastAsia="zh-CN"/>
              </w:rPr>
              <w:t xml:space="preserve"> a terminating </w:t>
            </w:r>
            <w:r>
              <w:rPr>
                <w:rFonts w:hint="eastAsia"/>
                <w:noProof/>
                <w:lang w:eastAsia="zh-CN"/>
              </w:rPr>
              <w:t xml:space="preserve">call is targeting an EPS Fallback UE, </w:t>
            </w:r>
            <w:r w:rsidR="00032D1A">
              <w:rPr>
                <w:rFonts w:hint="eastAsia"/>
                <w:noProof/>
                <w:lang w:eastAsia="zh-CN"/>
              </w:rPr>
              <w:t>after</w:t>
            </w:r>
            <w:r>
              <w:rPr>
                <w:rFonts w:hint="eastAsia"/>
                <w:noProof/>
                <w:lang w:eastAsia="zh-CN"/>
              </w:rPr>
              <w:t xml:space="preserve"> the UE reply 183 </w:t>
            </w:r>
            <w:r w:rsidR="00032D1A">
              <w:rPr>
                <w:rFonts w:hint="eastAsia"/>
                <w:noProof/>
                <w:lang w:eastAsia="zh-CN"/>
              </w:rPr>
              <w:t>with first SDP answer, P-CSCF initiates PCC procedure to establish voice bearer in 5GS</w:t>
            </w:r>
            <w:r w:rsidR="00B76982">
              <w:rPr>
                <w:rFonts w:hint="eastAsia"/>
                <w:noProof/>
                <w:lang w:eastAsia="zh-CN"/>
              </w:rPr>
              <w:t>, which further triggers fallback preparation of the UE.</w:t>
            </w:r>
          </w:p>
          <w:p w:rsidR="00032D1A" w:rsidRDefault="00032D1A" w:rsidP="00032D1A">
            <w:pPr>
              <w:pStyle w:val="CRCoverPage"/>
              <w:numPr>
                <w:ilvl w:val="0"/>
                <w:numId w:val="3"/>
              </w:numPr>
              <w:spacing w:after="0"/>
              <w:rPr>
                <w:noProof/>
                <w:lang w:eastAsia="zh-CN"/>
              </w:rPr>
            </w:pPr>
            <w:r>
              <w:rPr>
                <w:noProof/>
                <w:lang w:eastAsia="zh-CN"/>
              </w:rPr>
              <w:t>T</w:t>
            </w:r>
            <w:r>
              <w:rPr>
                <w:rFonts w:hint="eastAsia"/>
                <w:noProof/>
                <w:lang w:eastAsia="zh-CN"/>
              </w:rPr>
              <w:t xml:space="preserve">he IMS procedure continues. </w:t>
            </w:r>
            <w:r>
              <w:rPr>
                <w:noProof/>
                <w:lang w:eastAsia="zh-CN"/>
              </w:rPr>
              <w:t>T</w:t>
            </w:r>
            <w:r>
              <w:rPr>
                <w:rFonts w:hint="eastAsia"/>
                <w:noProof/>
                <w:lang w:eastAsia="zh-CN"/>
              </w:rPr>
              <w:t xml:space="preserve">he originating UE sends UPDATE </w:t>
            </w:r>
            <w:r w:rsidR="005C29D7">
              <w:rPr>
                <w:rFonts w:hint="eastAsia"/>
                <w:noProof/>
                <w:lang w:eastAsia="zh-CN"/>
              </w:rPr>
              <w:t xml:space="preserve">message </w:t>
            </w:r>
            <w:r>
              <w:rPr>
                <w:rFonts w:hint="eastAsia"/>
                <w:noProof/>
                <w:lang w:eastAsia="zh-CN"/>
              </w:rPr>
              <w:t>with updated SDP offer, which is received by the</w:t>
            </w:r>
            <w:r w:rsidR="000A7230">
              <w:rPr>
                <w:rFonts w:hint="eastAsia"/>
                <w:noProof/>
                <w:lang w:eastAsia="zh-CN"/>
              </w:rPr>
              <w:t xml:space="preserve"> terminating</w:t>
            </w:r>
            <w:r>
              <w:rPr>
                <w:rFonts w:hint="eastAsia"/>
                <w:noProof/>
                <w:lang w:eastAsia="zh-CN"/>
              </w:rPr>
              <w:t xml:space="preserve"> </w:t>
            </w:r>
            <w:r w:rsidR="0035328B">
              <w:rPr>
                <w:rFonts w:hint="eastAsia"/>
                <w:noProof/>
                <w:lang w:eastAsia="zh-CN"/>
              </w:rPr>
              <w:t xml:space="preserve">UE still in fallback preparation </w:t>
            </w:r>
            <w:r w:rsidR="000A7230">
              <w:rPr>
                <w:rFonts w:hint="eastAsia"/>
                <w:noProof/>
                <w:lang w:eastAsia="zh-CN"/>
              </w:rPr>
              <w:t>phase</w:t>
            </w:r>
            <w:r w:rsidR="002F778A">
              <w:rPr>
                <w:rFonts w:hint="eastAsia"/>
                <w:noProof/>
                <w:lang w:eastAsia="zh-CN"/>
              </w:rPr>
              <w:t xml:space="preserve"> and still camping in 5G NR</w:t>
            </w:r>
            <w:r w:rsidR="000A7230">
              <w:rPr>
                <w:rFonts w:hint="eastAsia"/>
                <w:noProof/>
                <w:lang w:eastAsia="zh-CN"/>
              </w:rPr>
              <w:t>.</w:t>
            </w:r>
          </w:p>
          <w:p w:rsidR="000A7230" w:rsidRDefault="002631A2" w:rsidP="00032D1A">
            <w:pPr>
              <w:pStyle w:val="CRCoverPage"/>
              <w:numPr>
                <w:ilvl w:val="0"/>
                <w:numId w:val="3"/>
              </w:numPr>
              <w:spacing w:after="0"/>
              <w:rPr>
                <w:noProof/>
                <w:lang w:eastAsia="zh-CN"/>
              </w:rPr>
            </w:pPr>
            <w:r>
              <w:rPr>
                <w:noProof/>
                <w:lang w:eastAsia="zh-CN"/>
              </w:rPr>
              <w:t>S</w:t>
            </w:r>
            <w:r>
              <w:rPr>
                <w:rFonts w:hint="eastAsia"/>
                <w:noProof/>
                <w:lang w:eastAsia="zh-CN"/>
              </w:rPr>
              <w:t>ince t</w:t>
            </w:r>
            <w:r w:rsidR="000A7230">
              <w:rPr>
                <w:rFonts w:hint="eastAsia"/>
                <w:noProof/>
                <w:lang w:eastAsia="zh-CN"/>
              </w:rPr>
              <w:t xml:space="preserve">he </w:t>
            </w:r>
            <w:r>
              <w:rPr>
                <w:rFonts w:hint="eastAsia"/>
                <w:noProof/>
                <w:lang w:eastAsia="zh-CN"/>
              </w:rPr>
              <w:t xml:space="preserve">bearer establishement is rejected due to fallback </w:t>
            </w:r>
            <w:r w:rsidR="002F778A">
              <w:rPr>
                <w:rFonts w:hint="eastAsia"/>
                <w:noProof/>
                <w:lang w:eastAsia="zh-CN"/>
              </w:rPr>
              <w:t>procedure</w:t>
            </w:r>
            <w:r w:rsidR="005C29D7">
              <w:rPr>
                <w:rFonts w:hint="eastAsia"/>
                <w:noProof/>
                <w:lang w:eastAsia="zh-CN"/>
              </w:rPr>
              <w:t xml:space="preserve"> and</w:t>
            </w:r>
            <w:r w:rsidR="002F778A">
              <w:rPr>
                <w:rFonts w:hint="eastAsia"/>
                <w:noProof/>
                <w:lang w:eastAsia="zh-CN"/>
              </w:rPr>
              <w:t xml:space="preserve"> the terminating UE has no voice bearer being established, </w:t>
            </w:r>
            <w:r w:rsidR="005C29D7">
              <w:rPr>
                <w:rFonts w:hint="eastAsia"/>
                <w:noProof/>
                <w:lang w:eastAsia="zh-CN"/>
              </w:rPr>
              <w:t>when the terminating UE responds the UPDATE message, the SDP</w:t>
            </w:r>
            <w:r w:rsidR="002F778A">
              <w:rPr>
                <w:rFonts w:hint="eastAsia"/>
                <w:noProof/>
                <w:lang w:eastAsia="zh-CN"/>
              </w:rPr>
              <w:t xml:space="preserve"> </w:t>
            </w:r>
            <w:r w:rsidR="005C29D7">
              <w:rPr>
                <w:rFonts w:hint="eastAsia"/>
                <w:noProof/>
                <w:lang w:eastAsia="zh-CN"/>
              </w:rPr>
              <w:t xml:space="preserve">in 200 OK response includes the SDP answer which indicates the media component for voice </w:t>
            </w:r>
            <w:r w:rsidR="00F447CC">
              <w:rPr>
                <w:rFonts w:hint="eastAsia"/>
                <w:noProof/>
                <w:lang w:eastAsia="zh-CN"/>
              </w:rPr>
              <w:t xml:space="preserve">from </w:t>
            </w:r>
            <w:r w:rsidR="005C29D7">
              <w:rPr>
                <w:rFonts w:hint="eastAsia"/>
                <w:noProof/>
                <w:lang w:eastAsia="zh-CN"/>
              </w:rPr>
              <w:t xml:space="preserve">is not available, e.g. with line </w:t>
            </w:r>
            <w:r w:rsidR="005C29D7">
              <w:rPr>
                <w:noProof/>
                <w:lang w:eastAsia="zh-CN"/>
              </w:rPr>
              <w:t>“</w:t>
            </w:r>
            <w:r w:rsidR="005C29D7" w:rsidRPr="005C29D7">
              <w:rPr>
                <w:noProof/>
                <w:lang w:eastAsia="zh-CN"/>
              </w:rPr>
              <w:t>a=curr: qos local none”</w:t>
            </w:r>
            <w:r w:rsidR="005C29D7">
              <w:rPr>
                <w:rFonts w:hint="eastAsia"/>
                <w:noProof/>
                <w:lang w:eastAsia="zh-CN"/>
              </w:rPr>
              <w:t>.</w:t>
            </w:r>
          </w:p>
          <w:p w:rsidR="005C29D7" w:rsidRDefault="005C29D7" w:rsidP="00032D1A">
            <w:pPr>
              <w:pStyle w:val="CRCoverPage"/>
              <w:numPr>
                <w:ilvl w:val="0"/>
                <w:numId w:val="3"/>
              </w:numPr>
              <w:spacing w:after="0"/>
              <w:rPr>
                <w:noProof/>
                <w:lang w:eastAsia="zh-CN"/>
              </w:rPr>
            </w:pPr>
            <w:r>
              <w:rPr>
                <w:noProof/>
                <w:lang w:eastAsia="zh-CN"/>
              </w:rPr>
              <w:t>A</w:t>
            </w:r>
            <w:r>
              <w:rPr>
                <w:rFonts w:hint="eastAsia"/>
                <w:noProof/>
                <w:lang w:eastAsia="zh-CN"/>
              </w:rPr>
              <w:t>fter the UE</w:t>
            </w:r>
            <w:r w:rsidR="002454AF">
              <w:rPr>
                <w:rFonts w:hint="eastAsia"/>
                <w:noProof/>
                <w:lang w:eastAsia="zh-CN"/>
              </w:rPr>
              <w:t xml:space="preserve"> </w:t>
            </w:r>
            <w:r w:rsidR="002E6D23">
              <w:rPr>
                <w:rFonts w:hint="eastAsia"/>
                <w:noProof/>
                <w:lang w:eastAsia="zh-CN"/>
              </w:rPr>
              <w:t xml:space="preserve">fallback to e-UTRA, it does not initiate </w:t>
            </w:r>
            <w:r w:rsidR="00F447CC">
              <w:rPr>
                <w:rFonts w:hint="eastAsia"/>
                <w:noProof/>
                <w:lang w:eastAsia="zh-CN"/>
              </w:rPr>
              <w:t xml:space="preserve">another SDP negotiation to update its media bearer status. </w:t>
            </w:r>
            <w:r w:rsidR="00F447CC">
              <w:rPr>
                <w:noProof/>
                <w:lang w:eastAsia="zh-CN"/>
              </w:rPr>
              <w:t>T</w:t>
            </w:r>
            <w:r w:rsidR="00F447CC">
              <w:rPr>
                <w:rFonts w:hint="eastAsia"/>
                <w:noProof/>
                <w:lang w:eastAsia="zh-CN"/>
              </w:rPr>
              <w:t>he media component for this voice call keeps unabailable.</w:t>
            </w:r>
          </w:p>
          <w:p w:rsidR="00F447CC" w:rsidRDefault="00F447CC" w:rsidP="00032D1A">
            <w:pPr>
              <w:pStyle w:val="CRCoverPage"/>
              <w:numPr>
                <w:ilvl w:val="0"/>
                <w:numId w:val="3"/>
              </w:numPr>
              <w:spacing w:after="0"/>
              <w:rPr>
                <w:noProof/>
                <w:lang w:eastAsia="zh-CN"/>
              </w:rPr>
            </w:pPr>
            <w:r>
              <w:rPr>
                <w:noProof/>
                <w:lang w:eastAsia="zh-CN"/>
              </w:rPr>
              <w:t>T</w:t>
            </w:r>
            <w:r>
              <w:rPr>
                <w:rFonts w:hint="eastAsia"/>
                <w:noProof/>
                <w:lang w:eastAsia="zh-CN"/>
              </w:rPr>
              <w:t>he voice call establishes successfully with no media component available.</w:t>
            </w:r>
          </w:p>
          <w:p w:rsidR="00E84C4D" w:rsidRDefault="00CC228F" w:rsidP="009F168A">
            <w:pPr>
              <w:pStyle w:val="CRCoverPage"/>
              <w:spacing w:after="0"/>
              <w:ind w:left="100"/>
              <w:rPr>
                <w:noProof/>
                <w:lang w:eastAsia="zh-CN"/>
              </w:rPr>
            </w:pPr>
            <w:r>
              <w:rPr>
                <w:noProof/>
                <w:lang w:eastAsia="zh-CN"/>
              </w:rPr>
              <w:t>I</w:t>
            </w:r>
            <w:r>
              <w:rPr>
                <w:rFonts w:hint="eastAsia"/>
                <w:noProof/>
                <w:lang w:eastAsia="zh-CN"/>
              </w:rPr>
              <w:t xml:space="preserve">t is </w:t>
            </w:r>
            <w:r w:rsidR="00CE6F28">
              <w:rPr>
                <w:rFonts w:hint="eastAsia"/>
                <w:noProof/>
                <w:lang w:eastAsia="zh-CN"/>
              </w:rPr>
              <w:t xml:space="preserve">not clear in current specification how the UE handle such case, therefore it is </w:t>
            </w:r>
            <w:r>
              <w:rPr>
                <w:rFonts w:hint="eastAsia"/>
                <w:noProof/>
                <w:lang w:eastAsia="zh-CN"/>
              </w:rPr>
              <w:t xml:space="preserve">proposed that if the SDP offer is received after the EPS Fallback procedure is triggered, the UE delays responding to the SDP offer and responds after the fallback procedure is completed. </w:t>
            </w:r>
            <w:r>
              <w:rPr>
                <w:noProof/>
                <w:lang w:eastAsia="zh-CN"/>
              </w:rPr>
              <w:t>I</w:t>
            </w:r>
            <w:r>
              <w:rPr>
                <w:rFonts w:hint="eastAsia"/>
                <w:noProof/>
                <w:lang w:eastAsia="zh-CN"/>
              </w:rPr>
              <w:t xml:space="preserve">n this way, the bearer for the voice media component is established succesfully over EPS and the UE can send correct </w:t>
            </w:r>
            <w:r w:rsidR="009F168A">
              <w:rPr>
                <w:rFonts w:hint="eastAsia"/>
                <w:noProof/>
                <w:lang w:eastAsia="zh-CN"/>
              </w:rPr>
              <w:t xml:space="preserve">SDP answer to ensure the successful voice </w:t>
            </w:r>
            <w:r w:rsidR="009F168A">
              <w:rPr>
                <w:rFonts w:hint="eastAsia"/>
                <w:noProof/>
                <w:lang w:eastAsia="zh-CN"/>
              </w:rPr>
              <w:lastRenderedPageBreak/>
              <w:t>call set up.</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168A" w:rsidP="009F168A">
            <w:pPr>
              <w:pStyle w:val="CRCoverPage"/>
              <w:spacing w:after="0"/>
              <w:ind w:left="100"/>
              <w:rPr>
                <w:noProof/>
              </w:rPr>
            </w:pPr>
            <w:r>
              <w:rPr>
                <w:rFonts w:eastAsia="宋体" w:hint="eastAsia"/>
                <w:snapToGrid w:val="0"/>
                <w:lang w:eastAsia="zh-CN"/>
              </w:rPr>
              <w:t>I</w:t>
            </w:r>
            <w:r w:rsidRPr="007B0039">
              <w:rPr>
                <w:rFonts w:eastAsia="宋体"/>
                <w:snapToGrid w:val="0"/>
                <w:lang w:eastAsia="zh-CN"/>
              </w:rPr>
              <w:t xml:space="preserve">f the terminating UE supports EPS Fallback </w:t>
            </w:r>
            <w:r>
              <w:rPr>
                <w:rFonts w:eastAsia="宋体" w:hint="eastAsia"/>
                <w:snapToGrid w:val="0"/>
                <w:lang w:eastAsia="zh-CN"/>
              </w:rPr>
              <w:t xml:space="preserve">or RAT Fallback and the SDP offer is received after the interworking procedure from 5GS to EPS is triggered, the UE delay generating and sending SDP answer until the interworking procedure is completed </w:t>
            </w:r>
            <w:proofErr w:type="spellStart"/>
            <w:r>
              <w:rPr>
                <w:rFonts w:eastAsia="宋体" w:hint="eastAsia"/>
                <w:snapToGrid w:val="0"/>
                <w:lang w:eastAsia="zh-CN"/>
              </w:rPr>
              <w:t>succesfully</w:t>
            </w:r>
            <w:proofErr w:type="spellEnd"/>
            <w:r>
              <w:rPr>
                <w:rFonts w:eastAsia="宋体" w:hint="eastAsia"/>
                <w:snapToGrid w:val="0"/>
                <w:lang w:eastAsia="zh-CN"/>
              </w:rPr>
              <w:t xml:space="preserve"> and send the SDP answer via EPS.</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EF5">
            <w:pPr>
              <w:pStyle w:val="CRCoverPage"/>
              <w:spacing w:after="0"/>
              <w:ind w:left="100"/>
              <w:rPr>
                <w:noProof/>
                <w:lang w:eastAsia="zh-CN"/>
              </w:rPr>
            </w:pPr>
            <w:r>
              <w:rPr>
                <w:rFonts w:hint="eastAsia"/>
                <w:noProof/>
                <w:lang w:eastAsia="zh-CN"/>
              </w:rPr>
              <w:t>EPS fallback voice call may be set up with no media component available in terminating UE, which has serious impact on voice service user experience.</w:t>
            </w:r>
          </w:p>
        </w:tc>
      </w:tr>
      <w:tr w:rsidR="001E41F3" w:rsidTr="004861A4">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861A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168A">
            <w:pPr>
              <w:pStyle w:val="CRCoverPage"/>
              <w:spacing w:after="0"/>
              <w:ind w:left="100"/>
              <w:rPr>
                <w:noProof/>
                <w:lang w:eastAsia="zh-CN"/>
              </w:rPr>
            </w:pPr>
            <w:r>
              <w:rPr>
                <w:rFonts w:hint="eastAsia"/>
                <w:noProof/>
                <w:lang w:eastAsia="zh-CN"/>
              </w:rPr>
              <w:t>6.1.3</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61A4">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61A4">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861A4">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861A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861A4">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861A4">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7476" w:rsidRDefault="00B17476" w:rsidP="0082710A">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947AA0" w:rsidRDefault="00947AA0" w:rsidP="00947AA0">
      <w:pPr>
        <w:jc w:val="center"/>
        <w:rPr>
          <w:noProof/>
          <w:lang w:eastAsia="zh-CN"/>
        </w:rPr>
      </w:pPr>
      <w:r w:rsidRPr="00947AA0">
        <w:rPr>
          <w:noProof/>
          <w:highlight w:val="yellow"/>
        </w:rPr>
        <w:t>*** First change ***</w:t>
      </w:r>
    </w:p>
    <w:p w:rsidR="0051463D" w:rsidRPr="0051463D" w:rsidRDefault="0051463D" w:rsidP="0051463D">
      <w:pPr>
        <w:keepNext/>
        <w:keepLines/>
        <w:spacing w:before="120"/>
        <w:ind w:left="1134" w:hanging="1134"/>
        <w:outlineLvl w:val="2"/>
        <w:rPr>
          <w:rFonts w:ascii="Arial" w:eastAsia="宋体" w:hAnsi="Arial"/>
          <w:snapToGrid w:val="0"/>
          <w:sz w:val="28"/>
        </w:rPr>
      </w:pPr>
      <w:bookmarkStart w:id="1" w:name="_Toc20147813"/>
      <w:bookmarkStart w:id="2" w:name="_Toc27489689"/>
      <w:bookmarkStart w:id="3" w:name="_Toc27491695"/>
      <w:bookmarkStart w:id="4" w:name="_Toc35958381"/>
      <w:bookmarkStart w:id="5" w:name="_Toc45204930"/>
      <w:bookmarkStart w:id="6" w:name="_Toc51925701"/>
      <w:r w:rsidRPr="0051463D">
        <w:rPr>
          <w:rFonts w:ascii="Arial" w:eastAsia="宋体" w:hAnsi="Arial"/>
          <w:snapToGrid w:val="0"/>
          <w:sz w:val="28"/>
        </w:rPr>
        <w:t>6.1.3</w:t>
      </w:r>
      <w:r w:rsidRPr="0051463D">
        <w:rPr>
          <w:rFonts w:ascii="Arial" w:eastAsia="宋体" w:hAnsi="Arial"/>
          <w:snapToGrid w:val="0"/>
          <w:sz w:val="28"/>
        </w:rPr>
        <w:tab/>
        <w:t>Handling of SDP at the terminating UE</w:t>
      </w:r>
      <w:bookmarkEnd w:id="1"/>
      <w:bookmarkEnd w:id="2"/>
      <w:bookmarkEnd w:id="3"/>
      <w:bookmarkEnd w:id="4"/>
      <w:bookmarkEnd w:id="5"/>
      <w:bookmarkEnd w:id="6"/>
    </w:p>
    <w:p w:rsidR="0051463D" w:rsidRPr="0051463D" w:rsidRDefault="0051463D" w:rsidP="0051463D">
      <w:pPr>
        <w:keepNext/>
        <w:overflowPunct w:val="0"/>
        <w:autoSpaceDE w:val="0"/>
        <w:autoSpaceDN w:val="0"/>
        <w:adjustRightInd w:val="0"/>
        <w:textAlignment w:val="baseline"/>
        <w:rPr>
          <w:rFonts w:eastAsia="宋体"/>
        </w:rPr>
      </w:pPr>
      <w:r w:rsidRPr="0051463D">
        <w:rPr>
          <w:rFonts w:eastAsia="宋体"/>
        </w:rPr>
        <w:t>Upon receipt of an initial SDP offer in which no precondition information is available, the terminating UE shall in the SDP answer:</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lang w:eastAsia="ja-JP"/>
        </w:rPr>
        <w:t>-</w:t>
      </w:r>
      <w:r w:rsidRPr="0051463D">
        <w:rPr>
          <w:rFonts w:eastAsia="宋体"/>
          <w:lang w:eastAsia="ja-JP"/>
        </w:rPr>
        <w:tab/>
        <w:t xml:space="preserve">if, </w:t>
      </w:r>
      <w:r w:rsidRPr="0051463D">
        <w:rPr>
          <w:rFonts w:eastAsia="宋体"/>
        </w:rPr>
        <w:t>prior to sending the SDP answer</w:t>
      </w:r>
      <w:r w:rsidRPr="0051463D">
        <w:rPr>
          <w:rFonts w:eastAsia="宋体"/>
          <w:lang w:eastAsia="ja-JP"/>
        </w:rPr>
        <w:t xml:space="preserve"> </w:t>
      </w:r>
      <w:r w:rsidRPr="0051463D">
        <w:rPr>
          <w:rFonts w:eastAsia="宋体"/>
        </w:rPr>
        <w:t xml:space="preserve">the desired </w:t>
      </w:r>
      <w:proofErr w:type="spellStart"/>
      <w:r w:rsidRPr="0051463D">
        <w:rPr>
          <w:rFonts w:eastAsia="宋体"/>
        </w:rPr>
        <w:t>QoS</w:t>
      </w:r>
      <w:proofErr w:type="spellEnd"/>
      <w:r w:rsidRPr="0051463D">
        <w:rPr>
          <w:rFonts w:eastAsia="宋体"/>
        </w:rPr>
        <w:t xml:space="preserve"> resources have been reserved at the terminating UE, set </w:t>
      </w:r>
      <w:r w:rsidRPr="0051463D">
        <w:rPr>
          <w:rFonts w:eastAsia="宋体"/>
          <w:lang w:eastAsia="ja-JP"/>
        </w:rPr>
        <w:t xml:space="preserve">the related media streams in the </w:t>
      </w:r>
      <w:r w:rsidRPr="0051463D">
        <w:rPr>
          <w:rFonts w:eastAsia="宋体"/>
        </w:rPr>
        <w:t>SDP answer to:</w:t>
      </w:r>
    </w:p>
    <w:p w:rsidR="0051463D" w:rsidRPr="0051463D" w:rsidRDefault="0051463D" w:rsidP="0051463D">
      <w:pPr>
        <w:overflowPunct w:val="0"/>
        <w:autoSpaceDE w:val="0"/>
        <w:autoSpaceDN w:val="0"/>
        <w:adjustRightInd w:val="0"/>
        <w:ind w:left="851" w:hanging="284"/>
        <w:textAlignment w:val="baseline"/>
        <w:rPr>
          <w:rFonts w:eastAsia="宋体"/>
          <w:lang w:eastAsia="ja-JP"/>
        </w:rPr>
      </w:pPr>
      <w:r w:rsidRPr="0051463D">
        <w:rPr>
          <w:rFonts w:eastAsia="宋体"/>
        </w:rPr>
        <w:t>-</w:t>
      </w:r>
      <w:r w:rsidRPr="0051463D">
        <w:rPr>
          <w:rFonts w:eastAsia="宋体"/>
        </w:rPr>
        <w:tab/>
      </w:r>
      <w:r w:rsidRPr="0051463D">
        <w:rPr>
          <w:rFonts w:eastAsia="宋体"/>
          <w:lang w:eastAsia="ja-JP"/>
        </w:rPr>
        <w:t>active mode, if the offered media streams were not listed as inactive; or</w:t>
      </w:r>
    </w:p>
    <w:p w:rsidR="0051463D" w:rsidRPr="0051463D" w:rsidRDefault="0051463D" w:rsidP="0051463D">
      <w:pPr>
        <w:overflowPunct w:val="0"/>
        <w:autoSpaceDE w:val="0"/>
        <w:autoSpaceDN w:val="0"/>
        <w:adjustRightInd w:val="0"/>
        <w:ind w:left="851" w:hanging="284"/>
        <w:textAlignment w:val="baseline"/>
        <w:rPr>
          <w:rFonts w:eastAsia="宋体"/>
          <w:lang w:eastAsia="ja-JP"/>
        </w:rPr>
      </w:pPr>
      <w:r w:rsidRPr="0051463D">
        <w:rPr>
          <w:rFonts w:eastAsia="宋体"/>
          <w:lang w:eastAsia="ja-JP"/>
        </w:rPr>
        <w:t>-</w:t>
      </w:r>
      <w:r w:rsidRPr="0051463D">
        <w:rPr>
          <w:rFonts w:eastAsia="宋体"/>
          <w:lang w:eastAsia="ja-JP"/>
        </w:rPr>
        <w:tab/>
        <w:t>inactive mode, if the offered media streams were listed as inactive</w:t>
      </w:r>
      <w:r w:rsidRPr="0051463D">
        <w:rPr>
          <w:rFonts w:eastAsia="宋体"/>
        </w:rPr>
        <w:t>.</w:t>
      </w:r>
    </w:p>
    <w:p w:rsidR="0051463D" w:rsidRPr="0051463D" w:rsidRDefault="0051463D" w:rsidP="0051463D">
      <w:pPr>
        <w:overflowPunct w:val="0"/>
        <w:autoSpaceDE w:val="0"/>
        <w:autoSpaceDN w:val="0"/>
        <w:adjustRightInd w:val="0"/>
        <w:textAlignment w:val="baseline"/>
        <w:rPr>
          <w:rFonts w:eastAsia="宋体"/>
        </w:rPr>
      </w:pPr>
      <w:r w:rsidRPr="0051463D">
        <w:rPr>
          <w:rFonts w:eastAsia="宋体"/>
          <w:lang w:eastAsia="ja-JP"/>
        </w:rPr>
        <w:t xml:space="preserve">If the terminating UE had previously set one or more media streams to inactive mode and the </w:t>
      </w:r>
      <w:proofErr w:type="spellStart"/>
      <w:r w:rsidRPr="0051463D">
        <w:rPr>
          <w:rFonts w:eastAsia="宋体"/>
          <w:lang w:eastAsia="ja-JP"/>
        </w:rPr>
        <w:t>QoS</w:t>
      </w:r>
      <w:proofErr w:type="spellEnd"/>
      <w:r w:rsidRPr="0051463D">
        <w:rPr>
          <w:rFonts w:eastAsia="宋体"/>
          <w:lang w:eastAsia="ja-JP"/>
        </w:rPr>
        <w:t xml:space="preserve"> resources for those media streams are now ready, the UE shall set the media streams to active mode by applying the procedures described in </w:t>
      </w:r>
      <w:r w:rsidRPr="0051463D">
        <w:rPr>
          <w:rFonts w:eastAsia="宋体"/>
        </w:rPr>
        <w:t>RFC 4566 [39] with respect to setting the direction of media streams.</w:t>
      </w:r>
    </w:p>
    <w:p w:rsidR="0051463D" w:rsidRPr="0051463D" w:rsidRDefault="0051463D" w:rsidP="0051463D">
      <w:pPr>
        <w:overflowPunct w:val="0"/>
        <w:autoSpaceDE w:val="0"/>
        <w:autoSpaceDN w:val="0"/>
        <w:adjustRightInd w:val="0"/>
        <w:textAlignment w:val="baseline"/>
        <w:rPr>
          <w:rFonts w:eastAsia="宋体"/>
          <w:snapToGrid w:val="0"/>
        </w:rPr>
      </w:pPr>
      <w:r w:rsidRPr="0051463D">
        <w:rPr>
          <w:rFonts w:eastAsia="宋体"/>
          <w:snapToGrid w:val="0"/>
        </w:rPr>
        <w:t xml:space="preserve">Upon sending a SDP answer to an SDP offer (which included one or more media lines which was offered with several </w:t>
      </w:r>
      <w:proofErr w:type="spellStart"/>
      <w:r w:rsidRPr="0051463D">
        <w:rPr>
          <w:rFonts w:eastAsia="宋体"/>
          <w:snapToGrid w:val="0"/>
        </w:rPr>
        <w:t>codecs</w:t>
      </w:r>
      <w:proofErr w:type="spellEnd"/>
      <w:r w:rsidRPr="0051463D">
        <w:rPr>
          <w:rFonts w:eastAsia="宋体"/>
          <w:snapToGrid w:val="0"/>
        </w:rPr>
        <w:t>) the terminating UE shall:</w:t>
      </w:r>
    </w:p>
    <w:p w:rsidR="0051463D" w:rsidRPr="0051463D" w:rsidRDefault="0051463D" w:rsidP="0051463D">
      <w:pPr>
        <w:overflowPunct w:val="0"/>
        <w:autoSpaceDE w:val="0"/>
        <w:autoSpaceDN w:val="0"/>
        <w:adjustRightInd w:val="0"/>
        <w:ind w:left="568" w:hanging="284"/>
        <w:textAlignment w:val="baseline"/>
        <w:rPr>
          <w:rFonts w:eastAsia="宋体"/>
          <w:snapToGrid w:val="0"/>
          <w:lang w:val="en-US"/>
        </w:rPr>
      </w:pPr>
      <w:r w:rsidRPr="0051463D">
        <w:rPr>
          <w:rFonts w:eastAsia="宋体"/>
          <w:snapToGrid w:val="0"/>
        </w:rPr>
        <w:t>-</w:t>
      </w:r>
      <w:r w:rsidRPr="0051463D">
        <w:rPr>
          <w:rFonts w:eastAsia="宋体"/>
          <w:snapToGrid w:val="0"/>
        </w:rPr>
        <w:tab/>
        <w:t xml:space="preserve">select exactly one codec per media line and indicate only the selected codec for the related media stream. In addition, the UE may </w:t>
      </w:r>
      <w:smartTag w:uri="urn:schemas-microsoft-com:office:smarttags" w:element="stockticker">
        <w:r w:rsidRPr="0051463D">
          <w:rPr>
            <w:rFonts w:eastAsia="宋体"/>
            <w:snapToGrid w:val="0"/>
          </w:rPr>
          <w:t>ind</w:t>
        </w:r>
      </w:smartTag>
      <w:r w:rsidRPr="0051463D">
        <w:rPr>
          <w:rFonts w:eastAsia="宋体"/>
          <w:snapToGrid w:val="0"/>
        </w:rPr>
        <w:t xml:space="preserve">icate support of the in-band DTMF codec, as described in </w:t>
      </w:r>
      <w:proofErr w:type="spellStart"/>
      <w:r w:rsidRPr="0051463D">
        <w:rPr>
          <w:rFonts w:eastAsia="宋体"/>
          <w:snapToGrid w:val="0"/>
        </w:rPr>
        <w:t>subclause</w:t>
      </w:r>
      <w:proofErr w:type="spellEnd"/>
      <w:r w:rsidRPr="0051463D">
        <w:rPr>
          <w:rFonts w:eastAsia="宋体"/>
          <w:snapToGrid w:val="0"/>
        </w:rPr>
        <w:t> 6.1.1</w:t>
      </w:r>
      <w:r w:rsidRPr="0051463D">
        <w:rPr>
          <w:rFonts w:eastAsia="宋体"/>
          <w:snapToGrid w:val="0"/>
          <w:lang w:val="en-US"/>
        </w:rPr>
        <w:t>; or</w:t>
      </w:r>
    </w:p>
    <w:p w:rsidR="0051463D" w:rsidRDefault="0051463D" w:rsidP="0051463D">
      <w:pPr>
        <w:overflowPunct w:val="0"/>
        <w:autoSpaceDE w:val="0"/>
        <w:autoSpaceDN w:val="0"/>
        <w:adjustRightInd w:val="0"/>
        <w:ind w:left="568" w:hanging="284"/>
        <w:textAlignment w:val="baseline"/>
        <w:rPr>
          <w:ins w:id="7" w:author="Yi Jiang" w:date="2021-05-13T19:53:00Z"/>
          <w:rFonts w:eastAsia="宋体"/>
          <w:snapToGrid w:val="0"/>
          <w:lang w:eastAsia="zh-CN"/>
        </w:rPr>
      </w:pPr>
      <w:r w:rsidRPr="0051463D">
        <w:rPr>
          <w:rFonts w:eastAsia="宋体"/>
        </w:rPr>
        <w:t>-</w:t>
      </w:r>
      <w:r w:rsidRPr="0051463D">
        <w:rPr>
          <w:rFonts w:eastAsia="宋体"/>
        </w:rPr>
        <w:tab/>
        <w:t xml:space="preserve">if the UE is participant in a multi-stream multiparty multimedia conference session using simulcast (indicated by the presence of </w:t>
      </w:r>
      <w:r w:rsidRPr="0051463D">
        <w:rPr>
          <w:rFonts w:eastAsia="宋体"/>
          <w:lang w:eastAsia="ko-KR"/>
        </w:rPr>
        <w:t xml:space="preserve">"a=simulcast" SDP attribute(s) in the SDP answer, as defined in </w:t>
      </w:r>
      <w:r w:rsidRPr="0051463D">
        <w:rPr>
          <w:rFonts w:eastAsia="宋体"/>
        </w:rPr>
        <w:t>draft-</w:t>
      </w:r>
      <w:proofErr w:type="spellStart"/>
      <w:r w:rsidRPr="0051463D">
        <w:rPr>
          <w:rFonts w:eastAsia="宋体"/>
        </w:rPr>
        <w:t>ietf</w:t>
      </w:r>
      <w:proofErr w:type="spellEnd"/>
      <w:r w:rsidRPr="0051463D">
        <w:rPr>
          <w:rFonts w:eastAsia="宋体"/>
        </w:rPr>
        <w:t>-</w:t>
      </w:r>
      <w:proofErr w:type="spellStart"/>
      <w:r w:rsidRPr="0051463D">
        <w:rPr>
          <w:rFonts w:eastAsia="宋体"/>
        </w:rPr>
        <w:t>mmusic</w:t>
      </w:r>
      <w:proofErr w:type="spellEnd"/>
      <w:r w:rsidRPr="0051463D">
        <w:rPr>
          <w:rFonts w:eastAsia="宋体"/>
        </w:rPr>
        <w:t>-</w:t>
      </w:r>
      <w:proofErr w:type="spellStart"/>
      <w:r w:rsidRPr="0051463D">
        <w:rPr>
          <w:rFonts w:eastAsia="宋体"/>
        </w:rPr>
        <w:t>sdp</w:t>
      </w:r>
      <w:proofErr w:type="spellEnd"/>
      <w:r w:rsidRPr="0051463D">
        <w:rPr>
          <w:rFonts w:eastAsia="宋体"/>
        </w:rPr>
        <w:t>-simulcast [</w:t>
      </w:r>
      <w:r w:rsidRPr="0051463D">
        <w:rPr>
          <w:rFonts w:eastAsia="宋体"/>
          <w:lang w:val="en-US"/>
        </w:rPr>
        <w:t>249</w:t>
      </w:r>
      <w:r w:rsidRPr="0051463D">
        <w:rPr>
          <w:rFonts w:eastAsia="宋体"/>
        </w:rPr>
        <w:t>]), apply the procedures defined in 3GPP TS 26.114 [9B] annex S</w:t>
      </w:r>
      <w:r w:rsidRPr="0051463D">
        <w:rPr>
          <w:rFonts w:eastAsia="宋体"/>
          <w:snapToGrid w:val="0"/>
        </w:rPr>
        <w:t>.</w:t>
      </w:r>
    </w:p>
    <w:p w:rsidR="00000000" w:rsidRDefault="007B0039">
      <w:pPr>
        <w:overflowPunct w:val="0"/>
        <w:autoSpaceDE w:val="0"/>
        <w:autoSpaceDN w:val="0"/>
        <w:adjustRightInd w:val="0"/>
        <w:ind w:left="568" w:hanging="284"/>
        <w:textAlignment w:val="baseline"/>
        <w:rPr>
          <w:rFonts w:eastAsia="宋体"/>
          <w:snapToGrid w:val="0"/>
          <w:lang w:eastAsia="zh-CN"/>
        </w:rPr>
      </w:pPr>
      <w:ins w:id="8" w:author="Yi Jiang" w:date="2021-05-13T19:53:00Z">
        <w:r>
          <w:rPr>
            <w:rFonts w:eastAsia="宋体" w:hint="eastAsia"/>
            <w:snapToGrid w:val="0"/>
            <w:lang w:eastAsia="zh-CN"/>
          </w:rPr>
          <w:t>-</w:t>
        </w:r>
        <w:r>
          <w:rPr>
            <w:rFonts w:eastAsia="宋体" w:hint="eastAsia"/>
            <w:snapToGrid w:val="0"/>
            <w:lang w:eastAsia="zh-CN"/>
          </w:rPr>
          <w:tab/>
        </w:r>
      </w:ins>
      <w:ins w:id="9" w:author="Yi Jiang" w:date="2021-05-13T19:54:00Z">
        <w:r>
          <w:rPr>
            <w:rFonts w:eastAsia="宋体" w:hint="eastAsia"/>
            <w:snapToGrid w:val="0"/>
            <w:lang w:eastAsia="zh-CN"/>
          </w:rPr>
          <w:t>i</w:t>
        </w:r>
      </w:ins>
      <w:ins w:id="10" w:author="Yi Jiang" w:date="2021-05-13T19:53:00Z">
        <w:r w:rsidRPr="007B0039">
          <w:rPr>
            <w:rFonts w:eastAsia="宋体"/>
            <w:snapToGrid w:val="0"/>
            <w:lang w:eastAsia="zh-CN"/>
          </w:rPr>
          <w:t xml:space="preserve">f the terminating UE supports EPS Fallback </w:t>
        </w:r>
      </w:ins>
      <w:ins w:id="11" w:author="Yi Jiang" w:date="2021-05-13T19:55:00Z">
        <w:r>
          <w:rPr>
            <w:rFonts w:eastAsia="宋体" w:hint="eastAsia"/>
            <w:snapToGrid w:val="0"/>
            <w:lang w:eastAsia="zh-CN"/>
          </w:rPr>
          <w:t xml:space="preserve">or RAT Fallback </w:t>
        </w:r>
      </w:ins>
      <w:ins w:id="12" w:author="Yi Jiang" w:date="2021-05-13T19:53:00Z">
        <w:r w:rsidRPr="007B0039">
          <w:rPr>
            <w:rFonts w:eastAsia="宋体"/>
            <w:snapToGrid w:val="0"/>
            <w:lang w:eastAsia="zh-CN"/>
          </w:rPr>
          <w:t>as specified in TS 23.501[257]</w:t>
        </w:r>
      </w:ins>
      <w:ins w:id="13" w:author="Yi Jiang" w:date="2021-05-13T19:54:00Z">
        <w:r>
          <w:rPr>
            <w:rFonts w:eastAsia="宋体" w:hint="eastAsia"/>
            <w:snapToGrid w:val="0"/>
            <w:lang w:eastAsia="zh-CN"/>
          </w:rPr>
          <w:t xml:space="preserve"> </w:t>
        </w:r>
      </w:ins>
      <w:ins w:id="14" w:author="Yi Jiang" w:date="2021-05-13T19:55:00Z">
        <w:r>
          <w:rPr>
            <w:rFonts w:eastAsia="宋体" w:hint="eastAsia"/>
            <w:snapToGrid w:val="0"/>
            <w:lang w:eastAsia="zh-CN"/>
          </w:rPr>
          <w:t>and TS 23.502[</w:t>
        </w:r>
      </w:ins>
      <w:ins w:id="15" w:author="Yi Jiang" w:date="2021-05-13T19:56:00Z">
        <w:r>
          <w:rPr>
            <w:rFonts w:eastAsia="宋体" w:hint="eastAsia"/>
            <w:snapToGrid w:val="0"/>
            <w:lang w:eastAsia="zh-CN"/>
          </w:rPr>
          <w:t xml:space="preserve">275] </w:t>
        </w:r>
      </w:ins>
      <w:ins w:id="16" w:author="Yi Jiang" w:date="2021-05-13T19:54:00Z">
        <w:r>
          <w:rPr>
            <w:rFonts w:eastAsia="宋体" w:hint="eastAsia"/>
            <w:snapToGrid w:val="0"/>
            <w:lang w:eastAsia="zh-CN"/>
          </w:rPr>
          <w:t xml:space="preserve">and </w:t>
        </w:r>
      </w:ins>
      <w:ins w:id="17" w:author="Yi Jiang" w:date="2021-05-13T20:01:00Z">
        <w:r w:rsidR="00C218E4">
          <w:rPr>
            <w:rFonts w:eastAsia="宋体" w:hint="eastAsia"/>
            <w:snapToGrid w:val="0"/>
            <w:lang w:eastAsia="zh-CN"/>
          </w:rPr>
          <w:t xml:space="preserve">the SDP offer is received after </w:t>
        </w:r>
      </w:ins>
      <w:ins w:id="18" w:author="Yi Jiang" w:date="2021-05-13T19:54:00Z">
        <w:r>
          <w:rPr>
            <w:rFonts w:eastAsia="宋体" w:hint="eastAsia"/>
            <w:snapToGrid w:val="0"/>
            <w:lang w:eastAsia="zh-CN"/>
          </w:rPr>
          <w:t xml:space="preserve">the </w:t>
        </w:r>
      </w:ins>
      <w:ins w:id="19" w:author="Yi Jiang" w:date="2021-05-13T19:55:00Z">
        <w:r>
          <w:rPr>
            <w:rFonts w:eastAsia="宋体" w:hint="eastAsia"/>
            <w:snapToGrid w:val="0"/>
            <w:lang w:eastAsia="zh-CN"/>
          </w:rPr>
          <w:t xml:space="preserve">interworking </w:t>
        </w:r>
      </w:ins>
      <w:ins w:id="20" w:author="Yi Jiang" w:date="2021-05-13T19:54:00Z">
        <w:r>
          <w:rPr>
            <w:rFonts w:eastAsia="宋体" w:hint="eastAsia"/>
            <w:snapToGrid w:val="0"/>
            <w:lang w:eastAsia="zh-CN"/>
          </w:rPr>
          <w:t xml:space="preserve">procedure </w:t>
        </w:r>
      </w:ins>
      <w:ins w:id="21" w:author="Yi Jiang" w:date="2021-05-13T19:55:00Z">
        <w:r>
          <w:rPr>
            <w:rFonts w:eastAsia="宋体" w:hint="eastAsia"/>
            <w:snapToGrid w:val="0"/>
            <w:lang w:eastAsia="zh-CN"/>
          </w:rPr>
          <w:t xml:space="preserve">from 5GS to </w:t>
        </w:r>
      </w:ins>
      <w:ins w:id="22" w:author="Yi Jiang" w:date="2021-05-13T19:56:00Z">
        <w:r>
          <w:rPr>
            <w:rFonts w:eastAsia="宋体" w:hint="eastAsia"/>
            <w:snapToGrid w:val="0"/>
            <w:lang w:eastAsia="zh-CN"/>
          </w:rPr>
          <w:t>EPS</w:t>
        </w:r>
      </w:ins>
      <w:ins w:id="23" w:author="Yi Jiang" w:date="2021-05-13T20:01:00Z">
        <w:r w:rsidR="00C218E4">
          <w:rPr>
            <w:rFonts w:eastAsia="宋体" w:hint="eastAsia"/>
            <w:snapToGrid w:val="0"/>
            <w:lang w:eastAsia="zh-CN"/>
          </w:rPr>
          <w:t xml:space="preserve"> is triggered</w:t>
        </w:r>
      </w:ins>
      <w:ins w:id="24" w:author="Yi Jiang" w:date="2021-05-13T19:56:00Z">
        <w:r>
          <w:rPr>
            <w:rFonts w:eastAsia="宋体" w:hint="eastAsia"/>
            <w:snapToGrid w:val="0"/>
            <w:lang w:eastAsia="zh-CN"/>
          </w:rPr>
          <w:t xml:space="preserve">, the UE may </w:t>
        </w:r>
      </w:ins>
      <w:ins w:id="25" w:author="Yi Jiang" w:date="2021-05-13T20:01:00Z">
        <w:r w:rsidR="00C218E4">
          <w:rPr>
            <w:rFonts w:eastAsia="宋体" w:hint="eastAsia"/>
            <w:snapToGrid w:val="0"/>
            <w:lang w:eastAsia="zh-CN"/>
          </w:rPr>
          <w:t>delay sending SDP answer</w:t>
        </w:r>
      </w:ins>
      <w:ins w:id="26" w:author="Yi Jiang" w:date="2021-05-13T19:59:00Z">
        <w:r w:rsidR="00C218E4">
          <w:rPr>
            <w:rFonts w:eastAsia="宋体" w:hint="eastAsia"/>
            <w:snapToGrid w:val="0"/>
            <w:lang w:eastAsia="zh-CN"/>
          </w:rPr>
          <w:t xml:space="preserve"> </w:t>
        </w:r>
      </w:ins>
      <w:ins w:id="27" w:author="Yi Jiang" w:date="2021-05-13T20:03:00Z">
        <w:r w:rsidR="00C218E4">
          <w:rPr>
            <w:rFonts w:eastAsia="宋体" w:hint="eastAsia"/>
            <w:snapToGrid w:val="0"/>
            <w:lang w:eastAsia="zh-CN"/>
          </w:rPr>
          <w:t xml:space="preserve">until </w:t>
        </w:r>
      </w:ins>
      <w:ins w:id="28" w:author="Yi Jiang" w:date="2021-05-13T19:59:00Z">
        <w:r w:rsidR="00C218E4">
          <w:rPr>
            <w:rFonts w:eastAsia="宋体" w:hint="eastAsia"/>
            <w:snapToGrid w:val="0"/>
            <w:lang w:eastAsia="zh-CN"/>
          </w:rPr>
          <w:t xml:space="preserve">the interworking procedure is completed </w:t>
        </w:r>
        <w:proofErr w:type="spellStart"/>
        <w:r w:rsidR="00C218E4">
          <w:rPr>
            <w:rFonts w:eastAsia="宋体" w:hint="eastAsia"/>
            <w:snapToGrid w:val="0"/>
            <w:lang w:eastAsia="zh-CN"/>
          </w:rPr>
          <w:t>succesfully</w:t>
        </w:r>
      </w:ins>
      <w:proofErr w:type="spellEnd"/>
      <w:ins w:id="29" w:author="Yi Jiang" w:date="2021-05-13T20:01:00Z">
        <w:r w:rsidR="00C218E4">
          <w:rPr>
            <w:rFonts w:eastAsia="宋体" w:hint="eastAsia"/>
            <w:snapToGrid w:val="0"/>
            <w:lang w:eastAsia="zh-CN"/>
          </w:rPr>
          <w:t xml:space="preserve"> and </w:t>
        </w:r>
      </w:ins>
      <w:ins w:id="30" w:author="Yi Jiang" w:date="2021-05-13T20:02:00Z">
        <w:r w:rsidR="00C218E4">
          <w:rPr>
            <w:rFonts w:eastAsia="宋体" w:hint="eastAsia"/>
            <w:snapToGrid w:val="0"/>
            <w:lang w:eastAsia="zh-CN"/>
          </w:rPr>
          <w:t xml:space="preserve">generate and send the SDP answer </w:t>
        </w:r>
      </w:ins>
      <w:ins w:id="31" w:author="Yi Jiang" w:date="2021-05-13T20:03:00Z">
        <w:r w:rsidR="00C218E4">
          <w:rPr>
            <w:rFonts w:eastAsia="宋体" w:hint="eastAsia"/>
            <w:snapToGrid w:val="0"/>
            <w:lang w:eastAsia="zh-CN"/>
          </w:rPr>
          <w:t>via EPS</w:t>
        </w:r>
      </w:ins>
      <w:ins w:id="32" w:author="Yi Jiang" w:date="2021-05-13T20:00:00Z">
        <w:r w:rsidR="00C218E4">
          <w:rPr>
            <w:rFonts w:eastAsia="宋体" w:hint="eastAsia"/>
            <w:snapToGrid w:val="0"/>
            <w:lang w:eastAsia="zh-CN"/>
          </w:rPr>
          <w:t>.</w:t>
        </w:r>
      </w:ins>
      <w:ins w:id="33" w:author="Yi Jiang" w:date="2021-05-13T19:55:00Z">
        <w:r>
          <w:rPr>
            <w:rFonts w:eastAsia="宋体" w:hint="eastAsia"/>
            <w:snapToGrid w:val="0"/>
            <w:lang w:eastAsia="zh-CN"/>
          </w:rPr>
          <w:t xml:space="preserve"> </w:t>
        </w:r>
      </w:ins>
    </w:p>
    <w:p w:rsidR="0051463D" w:rsidRPr="0051463D" w:rsidRDefault="0051463D" w:rsidP="0051463D">
      <w:pPr>
        <w:overflowPunct w:val="0"/>
        <w:autoSpaceDE w:val="0"/>
        <w:autoSpaceDN w:val="0"/>
        <w:adjustRightInd w:val="0"/>
        <w:textAlignment w:val="baseline"/>
        <w:rPr>
          <w:rFonts w:eastAsia="宋体"/>
          <w:snapToGrid w:val="0"/>
        </w:rPr>
      </w:pPr>
      <w:r w:rsidRPr="0051463D">
        <w:rPr>
          <w:rFonts w:eastAsia="宋体"/>
          <w:snapToGrid w:val="0"/>
        </w:rPr>
        <w:t xml:space="preserve">If the terminating UE does not support any of the offered </w:t>
      </w:r>
      <w:proofErr w:type="spellStart"/>
      <w:r w:rsidRPr="0051463D">
        <w:rPr>
          <w:rFonts w:eastAsia="宋体"/>
          <w:snapToGrid w:val="0"/>
        </w:rPr>
        <w:t>codecs</w:t>
      </w:r>
      <w:proofErr w:type="spellEnd"/>
      <w:r w:rsidRPr="0051463D">
        <w:rPr>
          <w:rFonts w:eastAsia="宋体"/>
          <w:snapToGrid w:val="0"/>
        </w:rPr>
        <w:t xml:space="preserve">, or there are other parameters not acceptable to the UE, the UE shall send </w:t>
      </w:r>
      <w:r w:rsidRPr="0051463D">
        <w:rPr>
          <w:rFonts w:eastAsia="宋体"/>
        </w:rPr>
        <w:t xml:space="preserve">a 488 (Not Acceptable Here) response and shall in the response include an SDP in the message body containing the </w:t>
      </w:r>
      <w:proofErr w:type="spellStart"/>
      <w:r w:rsidRPr="0051463D">
        <w:rPr>
          <w:rFonts w:eastAsia="宋体"/>
        </w:rPr>
        <w:t>codecs</w:t>
      </w:r>
      <w:proofErr w:type="spellEnd"/>
      <w:r w:rsidRPr="0051463D">
        <w:rPr>
          <w:rFonts w:eastAsia="宋体"/>
        </w:rPr>
        <w:t xml:space="preserve"> and parameters supported by the UE.</w:t>
      </w:r>
    </w:p>
    <w:p w:rsidR="0051463D" w:rsidRPr="0051463D" w:rsidRDefault="0051463D" w:rsidP="0051463D">
      <w:pPr>
        <w:overflowPunct w:val="0"/>
        <w:autoSpaceDE w:val="0"/>
        <w:autoSpaceDN w:val="0"/>
        <w:adjustRightInd w:val="0"/>
        <w:textAlignment w:val="baseline"/>
        <w:rPr>
          <w:rFonts w:eastAsia="宋体"/>
        </w:rPr>
      </w:pPr>
      <w:r w:rsidRPr="0051463D">
        <w:rPr>
          <w:rFonts w:eastAsia="宋体"/>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51463D">
        <w:rPr>
          <w:rFonts w:eastAsia="宋体"/>
        </w:rPr>
        <w:t xml:space="preserve">(see </w:t>
      </w:r>
      <w:proofErr w:type="spellStart"/>
      <w:r w:rsidRPr="0051463D">
        <w:rPr>
          <w:rFonts w:eastAsia="宋体"/>
        </w:rPr>
        <w:t>subclause</w:t>
      </w:r>
      <w:proofErr w:type="spellEnd"/>
      <w:r w:rsidRPr="0051463D">
        <w:rPr>
          <w:rFonts w:eastAsia="宋体"/>
        </w:rPr>
        <w:t> 5.1.4.1)</w:t>
      </w:r>
      <w:r w:rsidRPr="0051463D">
        <w:rPr>
          <w:rFonts w:eastAsia="宋体"/>
          <w:snapToGrid w:val="0"/>
        </w:rPr>
        <w:t>, the terminating UE shall indicate its local preconditions and request the confirmation for the result of the resource reservation at the originating end point.</w:t>
      </w:r>
    </w:p>
    <w:p w:rsidR="0051463D" w:rsidRPr="0051463D" w:rsidRDefault="0051463D" w:rsidP="0051463D">
      <w:pPr>
        <w:keepLines/>
        <w:overflowPunct w:val="0"/>
        <w:autoSpaceDE w:val="0"/>
        <w:autoSpaceDN w:val="0"/>
        <w:adjustRightInd w:val="0"/>
        <w:ind w:left="1135" w:hanging="851"/>
        <w:textAlignment w:val="baseline"/>
        <w:rPr>
          <w:rFonts w:eastAsia="宋体"/>
          <w:snapToGrid w:val="0"/>
        </w:rPr>
      </w:pPr>
      <w:r w:rsidRPr="0051463D">
        <w:rPr>
          <w:rFonts w:eastAsia="宋体"/>
          <w:snapToGrid w:val="0"/>
        </w:rPr>
        <w:t>NOTE 1:</w:t>
      </w:r>
      <w:r w:rsidRPr="0051463D">
        <w:rPr>
          <w:rFonts w:eastAsia="宋体"/>
          <w:snapToGrid w:val="0"/>
        </w:rPr>
        <w:tab/>
        <w:t xml:space="preserve">If the terminating UE does not </w:t>
      </w:r>
      <w:r w:rsidRPr="0051463D">
        <w:rPr>
          <w:rFonts w:eastAsia="宋体"/>
          <w:snapToGrid w:val="0"/>
          <w:lang w:val="en-US"/>
        </w:rPr>
        <w:t>use</w:t>
      </w:r>
      <w:r w:rsidRPr="0051463D">
        <w:rPr>
          <w:rFonts w:eastAsia="宋体"/>
          <w:snapToGrid w:val="0"/>
        </w:rPr>
        <w:t xml:space="preserve"> the precondition mechanism </w:t>
      </w:r>
      <w:r w:rsidRPr="0051463D">
        <w:rPr>
          <w:rFonts w:eastAsia="宋体"/>
        </w:rPr>
        <w:t xml:space="preserve">(see </w:t>
      </w:r>
      <w:proofErr w:type="spellStart"/>
      <w:r w:rsidRPr="0051463D">
        <w:rPr>
          <w:rFonts w:eastAsia="宋体"/>
        </w:rPr>
        <w:t>subclause</w:t>
      </w:r>
      <w:proofErr w:type="spellEnd"/>
      <w:r w:rsidRPr="0051463D">
        <w:rPr>
          <w:rFonts w:eastAsia="宋体"/>
        </w:rPr>
        <w:t> 5.1.4.1)</w:t>
      </w:r>
      <w:r w:rsidRPr="0051463D">
        <w:rPr>
          <w:rFonts w:eastAsia="宋体"/>
          <w:lang w:val="en-US"/>
        </w:rPr>
        <w:t>,</w:t>
      </w:r>
      <w:r w:rsidRPr="0051463D">
        <w:rPr>
          <w:rFonts w:eastAsia="宋体"/>
          <w:snapToGrid w:val="0"/>
        </w:rPr>
        <w:t xml:space="preserve"> it will ignore any precondition information received from the originating UE.</w:t>
      </w:r>
    </w:p>
    <w:p w:rsidR="0051463D" w:rsidRPr="0051463D" w:rsidRDefault="0051463D" w:rsidP="0051463D">
      <w:pPr>
        <w:overflowPunct w:val="0"/>
        <w:autoSpaceDE w:val="0"/>
        <w:autoSpaceDN w:val="0"/>
        <w:adjustRightInd w:val="0"/>
        <w:textAlignment w:val="baseline"/>
        <w:rPr>
          <w:rFonts w:eastAsia="宋体"/>
          <w:snapToGrid w:val="0"/>
        </w:rPr>
      </w:pPr>
      <w:r w:rsidRPr="0051463D">
        <w:rPr>
          <w:rFonts w:eastAsia="宋体"/>
          <w:snapToGrid w:val="0"/>
        </w:rPr>
        <w:t>Upon receiving an initial INVITE request that includes the SDP offer containing an IP address type (in the "c=" parameter) that is not supported by the UE, the UE shall:</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snapToGrid w:val="0"/>
        </w:rPr>
        <w:t>-</w:t>
      </w:r>
      <w:r w:rsidRPr="0051463D">
        <w:rPr>
          <w:rFonts w:eastAsia="宋体"/>
          <w:snapToGrid w:val="0"/>
        </w:rPr>
        <w:tab/>
        <w:t xml:space="preserve">if the UE is a UE </w:t>
      </w:r>
      <w:r w:rsidRPr="0051463D">
        <w:rPr>
          <w:rFonts w:eastAsia="宋体"/>
        </w:rPr>
        <w:t>performing the functions of an external attached network and</w:t>
      </w:r>
    </w:p>
    <w:p w:rsidR="0051463D" w:rsidRPr="0051463D" w:rsidRDefault="0051463D" w:rsidP="0051463D">
      <w:pPr>
        <w:overflowPunct w:val="0"/>
        <w:autoSpaceDE w:val="0"/>
        <w:autoSpaceDN w:val="0"/>
        <w:adjustRightInd w:val="0"/>
        <w:ind w:left="851" w:hanging="284"/>
        <w:textAlignment w:val="baseline"/>
        <w:rPr>
          <w:rFonts w:eastAsia="宋体"/>
          <w:snapToGrid w:val="0"/>
        </w:rPr>
      </w:pPr>
      <w:r w:rsidRPr="0051463D">
        <w:rPr>
          <w:rFonts w:eastAsia="宋体"/>
          <w:snapToGrid w:val="0"/>
        </w:rPr>
        <w:t>1)</w:t>
      </w:r>
      <w:r w:rsidRPr="0051463D">
        <w:rPr>
          <w:rFonts w:eastAsia="宋体"/>
          <w:snapToGrid w:val="0"/>
        </w:rPr>
        <w:tab/>
        <w:t>if the received SDP offer contains an "</w:t>
      </w:r>
      <w:proofErr w:type="spellStart"/>
      <w:r w:rsidRPr="0051463D">
        <w:rPr>
          <w:rFonts w:eastAsia="宋体"/>
          <w:snapToGrid w:val="0"/>
        </w:rPr>
        <w:t>altc</w:t>
      </w:r>
      <w:proofErr w:type="spellEnd"/>
      <w:r w:rsidRPr="0051463D">
        <w:rPr>
          <w:rFonts w:eastAsia="宋体"/>
          <w:snapToGrid w:val="0"/>
        </w:rPr>
        <w:t>" SDP attribute indicating an alternative and supported IP address; and</w:t>
      </w:r>
    </w:p>
    <w:p w:rsidR="0051463D" w:rsidRPr="0051463D" w:rsidRDefault="0051463D" w:rsidP="0051463D">
      <w:pPr>
        <w:overflowPunct w:val="0"/>
        <w:autoSpaceDE w:val="0"/>
        <w:autoSpaceDN w:val="0"/>
        <w:adjustRightInd w:val="0"/>
        <w:ind w:left="851" w:hanging="284"/>
        <w:textAlignment w:val="baseline"/>
        <w:rPr>
          <w:rFonts w:eastAsia="宋体"/>
          <w:snapToGrid w:val="0"/>
        </w:rPr>
      </w:pPr>
      <w:r w:rsidRPr="0051463D">
        <w:rPr>
          <w:rFonts w:eastAsia="宋体"/>
          <w:snapToGrid w:val="0"/>
        </w:rPr>
        <w:t>2)</w:t>
      </w:r>
      <w:r w:rsidRPr="0051463D">
        <w:rPr>
          <w:rFonts w:eastAsia="宋体"/>
          <w:snapToGrid w:val="0"/>
        </w:rPr>
        <w:tab/>
        <w:t>the UE supports the "</w:t>
      </w:r>
      <w:proofErr w:type="spellStart"/>
      <w:r w:rsidRPr="0051463D">
        <w:rPr>
          <w:rFonts w:eastAsia="宋体"/>
          <w:snapToGrid w:val="0"/>
        </w:rPr>
        <w:t>altc</w:t>
      </w:r>
      <w:proofErr w:type="spellEnd"/>
      <w:r w:rsidRPr="0051463D">
        <w:rPr>
          <w:rFonts w:eastAsia="宋体"/>
          <w:snapToGrid w:val="0"/>
        </w:rPr>
        <w:t>" SDP attribute;</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snapToGrid w:val="0"/>
        </w:rPr>
        <w:tab/>
        <w:t>select an IP address type in accordance with RFC 6947 [228]; or</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snapToGrid w:val="0"/>
        </w:rPr>
        <w:t>-</w:t>
      </w:r>
      <w:r w:rsidRPr="0051463D">
        <w:rPr>
          <w:rFonts w:eastAsia="宋体"/>
          <w:snapToGrid w:val="0"/>
        </w:rPr>
        <w:tab/>
        <w:t>otherwise respond with a 488 (Not Acceptable Here) response including a 301 Warning header field indicating "incompatible network address format".</w:t>
      </w:r>
    </w:p>
    <w:p w:rsidR="0051463D" w:rsidRPr="0051463D" w:rsidRDefault="0051463D" w:rsidP="0051463D">
      <w:pPr>
        <w:keepLines/>
        <w:overflowPunct w:val="0"/>
        <w:autoSpaceDE w:val="0"/>
        <w:autoSpaceDN w:val="0"/>
        <w:adjustRightInd w:val="0"/>
        <w:ind w:left="1135" w:hanging="851"/>
        <w:textAlignment w:val="baseline"/>
        <w:rPr>
          <w:rFonts w:eastAsia="宋体"/>
          <w:snapToGrid w:val="0"/>
        </w:rPr>
      </w:pPr>
      <w:r w:rsidRPr="0051463D">
        <w:rPr>
          <w:rFonts w:eastAsia="宋体"/>
          <w:snapToGrid w:val="0"/>
        </w:rPr>
        <w:t>NOTE 2:</w:t>
      </w:r>
      <w:r w:rsidRPr="0051463D">
        <w:rPr>
          <w:rFonts w:eastAsia="宋体"/>
          <w:snapToGrid w:val="0"/>
        </w:rPr>
        <w:tab/>
        <w:t xml:space="preserve">Upon receiving an initial INVITE request that does not include an SDP offer, the UE can accept the request and include an SDP offer in the </w:t>
      </w:r>
      <w:r w:rsidRPr="0051463D">
        <w:rPr>
          <w:rFonts w:eastAsia="宋体"/>
        </w:rPr>
        <w:t>first reliable response. The SDP offer will reflect the called user's terminal capabilities and user preferences for the session.</w:t>
      </w:r>
    </w:p>
    <w:p w:rsidR="0051463D" w:rsidRPr="0051463D" w:rsidRDefault="0051463D" w:rsidP="0051463D">
      <w:pPr>
        <w:overflowPunct w:val="0"/>
        <w:autoSpaceDE w:val="0"/>
        <w:autoSpaceDN w:val="0"/>
        <w:adjustRightInd w:val="0"/>
        <w:textAlignment w:val="baseline"/>
        <w:rPr>
          <w:rFonts w:eastAsia="宋体"/>
          <w:snapToGrid w:val="0"/>
        </w:rPr>
      </w:pPr>
      <w:r w:rsidRPr="0051463D">
        <w:rPr>
          <w:rFonts w:eastAsia="宋体"/>
        </w:rPr>
        <w:lastRenderedPageBreak/>
        <w:t>If the UE receives an SDP offer that specifies</w:t>
      </w:r>
      <w:r w:rsidRPr="0051463D">
        <w:rPr>
          <w:rFonts w:eastAsia="宋体"/>
          <w:lang w:eastAsia="zh-CN"/>
        </w:rPr>
        <w:t xml:space="preserve"> different IP address type for media (i.e. specify it in the "c=" parameter of the SDP</w:t>
      </w:r>
      <w:r w:rsidRPr="0051463D">
        <w:rPr>
          <w:rFonts w:eastAsia="宋体"/>
          <w:snapToGrid w:val="0"/>
        </w:rPr>
        <w:t xml:space="preserve"> offer</w:t>
      </w:r>
      <w:r w:rsidRPr="0051463D">
        <w:rPr>
          <w:rFonts w:eastAsia="宋体"/>
          <w:lang w:eastAsia="zh-CN"/>
        </w:rPr>
        <w:t xml:space="preserve">) that the UE is using for signalling, and </w:t>
      </w:r>
      <w:r w:rsidRPr="0051463D">
        <w:rPr>
          <w:rFonts w:eastAsia="宋体"/>
        </w:rPr>
        <w:t>if the UE supports both IPv4 and IPv6 addresses simultaneously</w:t>
      </w:r>
      <w:r w:rsidRPr="0051463D">
        <w:rPr>
          <w:rFonts w:eastAsia="宋体"/>
          <w:lang w:eastAsia="zh-CN"/>
        </w:rPr>
        <w:t xml:space="preserve">, </w:t>
      </w:r>
      <w:r w:rsidRPr="0051463D">
        <w:rPr>
          <w:rFonts w:eastAsia="宋体"/>
        </w:rPr>
        <w:t xml:space="preserve">the UE shall accept the received SDP offer. Subsequently, the UE shall either acquire an IP address type or use an existing IP address type as specified in </w:t>
      </w:r>
      <w:r w:rsidRPr="0051463D">
        <w:rPr>
          <w:rFonts w:eastAsia="宋体"/>
          <w:lang w:eastAsia="zh-CN"/>
        </w:rPr>
        <w:t>the SDP</w:t>
      </w:r>
      <w:r w:rsidRPr="0051463D">
        <w:rPr>
          <w:rFonts w:eastAsia="宋体"/>
          <w:snapToGrid w:val="0"/>
        </w:rPr>
        <w:t xml:space="preserve"> offer, and include it </w:t>
      </w:r>
      <w:r w:rsidRPr="0051463D">
        <w:rPr>
          <w:rFonts w:eastAsia="宋体"/>
          <w:lang w:eastAsia="zh-CN"/>
        </w:rPr>
        <w:t>in the "c=" parameter</w:t>
      </w:r>
      <w:r w:rsidRPr="0051463D">
        <w:rPr>
          <w:rFonts w:eastAsia="宋体"/>
          <w:snapToGrid w:val="0"/>
        </w:rPr>
        <w:t xml:space="preserve"> in the SDP answer.</w:t>
      </w:r>
    </w:p>
    <w:p w:rsidR="0051463D" w:rsidRPr="0051463D" w:rsidRDefault="0051463D" w:rsidP="0051463D">
      <w:pPr>
        <w:keepLines/>
        <w:overflowPunct w:val="0"/>
        <w:autoSpaceDE w:val="0"/>
        <w:autoSpaceDN w:val="0"/>
        <w:adjustRightInd w:val="0"/>
        <w:ind w:left="1135" w:hanging="851"/>
        <w:textAlignment w:val="baseline"/>
        <w:rPr>
          <w:rFonts w:eastAsia="宋体"/>
          <w:snapToGrid w:val="0"/>
        </w:rPr>
      </w:pPr>
      <w:r w:rsidRPr="0051463D">
        <w:rPr>
          <w:rFonts w:eastAsia="宋体"/>
          <w:snapToGrid w:val="0"/>
        </w:rPr>
        <w:t>NOTE 3:</w:t>
      </w:r>
      <w:r w:rsidRPr="0051463D">
        <w:rPr>
          <w:rFonts w:eastAsia="宋体"/>
          <w:snapToGrid w:val="0"/>
        </w:rPr>
        <w:tab/>
      </w:r>
      <w:r w:rsidRPr="0051463D">
        <w:rPr>
          <w:rFonts w:eastAsia="宋体"/>
        </w:rPr>
        <w:t xml:space="preserve">Upon receiving an initial INVITE request, that includes an SDP offer containing </w:t>
      </w:r>
      <w:r w:rsidRPr="0051463D">
        <w:rPr>
          <w:rFonts w:eastAsia="MS Mincho"/>
        </w:rPr>
        <w:t xml:space="preserve">connection addresses </w:t>
      </w:r>
      <w:r w:rsidRPr="0051463D">
        <w:rPr>
          <w:rFonts w:eastAsia="宋体"/>
        </w:rPr>
        <w:t xml:space="preserve">(in the "c=" parameter) equal to zero, the UE will select the media streams that is willing to accept for the session, reserve the </w:t>
      </w:r>
      <w:proofErr w:type="spellStart"/>
      <w:r w:rsidRPr="0051463D">
        <w:rPr>
          <w:rFonts w:eastAsia="宋体"/>
        </w:rPr>
        <w:t>QoS</w:t>
      </w:r>
      <w:proofErr w:type="spellEnd"/>
      <w:r w:rsidRPr="0051463D">
        <w:rPr>
          <w:rFonts w:eastAsia="宋体"/>
        </w:rPr>
        <w:t xml:space="preserve"> resources for accepted media streams, and include its valid </w:t>
      </w:r>
      <w:r w:rsidRPr="0051463D">
        <w:rPr>
          <w:rFonts w:eastAsia="MS Mincho"/>
        </w:rPr>
        <w:t>connection address</w:t>
      </w:r>
      <w:r w:rsidRPr="0051463D">
        <w:rPr>
          <w:rFonts w:eastAsia="宋体"/>
        </w:rPr>
        <w:t xml:space="preserve"> in the SDP answer.</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snapToGrid w:val="0"/>
        </w:rPr>
        <w:t xml:space="preserve">If the UE supports </w:t>
      </w:r>
      <w:r w:rsidRPr="0051463D">
        <w:rPr>
          <w:rFonts w:eastAsia="宋体"/>
        </w:rPr>
        <w:t>the end-to-access-edge media security using SDES, u</w:t>
      </w:r>
      <w:r w:rsidRPr="0051463D">
        <w:rPr>
          <w:rFonts w:eastAsia="宋体"/>
          <w:snapToGrid w:val="0"/>
        </w:rPr>
        <w:t xml:space="preserve">pon receiving an SDP offer </w:t>
      </w:r>
      <w:r w:rsidRPr="0051463D">
        <w:rPr>
          <w:rFonts w:eastAsia="宋体"/>
          <w:noProof/>
        </w:rPr>
        <w:t xml:space="preserve">containing an </w:t>
      </w:r>
      <w:smartTag w:uri="urn:schemas-microsoft-com:office:smarttags" w:element="stockticker">
        <w:r w:rsidRPr="0051463D">
          <w:rPr>
            <w:rFonts w:eastAsia="宋体"/>
            <w:noProof/>
          </w:rPr>
          <w:t>RTP</w:t>
        </w:r>
      </w:smartTag>
      <w:r w:rsidRPr="0051463D">
        <w:rPr>
          <w:rFonts w:eastAsia="宋体"/>
          <w:noProof/>
        </w:rPr>
        <w:t xml:space="preserve"> based media:</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transported using the </w:t>
      </w:r>
      <w:r w:rsidRPr="0051463D">
        <w:rPr>
          <w:rFonts w:eastAsia="宋体"/>
        </w:rPr>
        <w:t xml:space="preserve">SRTP transport protocol as defined in </w:t>
      </w:r>
      <w:r w:rsidRPr="0051463D">
        <w:rPr>
          <w:rFonts w:eastAsia="宋体"/>
          <w:noProof/>
        </w:rPr>
        <w:t>RFC 3711 </w:t>
      </w:r>
      <w:r w:rsidRPr="0051463D">
        <w:rPr>
          <w:rFonts w:eastAsia="宋体"/>
        </w:rPr>
        <w:t>[169];</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with an SDP crypto attribute as defined in RFC 4568 [168]; and</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noProof/>
        </w:rPr>
        <w:t>-</w:t>
      </w:r>
      <w:r w:rsidRPr="0051463D">
        <w:rPr>
          <w:rFonts w:eastAsia="宋体"/>
          <w:noProof/>
        </w:rPr>
        <w:tab/>
        <w:t xml:space="preserve">with the SDP </w:t>
      </w:r>
      <w:r w:rsidRPr="0051463D">
        <w:rPr>
          <w:rFonts w:eastAsia="宋体"/>
          <w:snapToGrid w:val="0"/>
        </w:rPr>
        <w:t>"</w:t>
      </w:r>
      <w:r w:rsidRPr="0051463D">
        <w:rPr>
          <w:rFonts w:eastAsia="宋体"/>
        </w:rPr>
        <w:t>a=3ge2ae:applied" attribute;</w:t>
      </w:r>
    </w:p>
    <w:p w:rsidR="0051463D" w:rsidRPr="0051463D" w:rsidRDefault="0051463D" w:rsidP="0051463D">
      <w:pPr>
        <w:overflowPunct w:val="0"/>
        <w:autoSpaceDE w:val="0"/>
        <w:autoSpaceDN w:val="0"/>
        <w:adjustRightInd w:val="0"/>
        <w:textAlignment w:val="baseline"/>
        <w:rPr>
          <w:rFonts w:eastAsia="宋体"/>
          <w:snapToGrid w:val="0"/>
        </w:rPr>
      </w:pPr>
      <w:proofErr w:type="gramStart"/>
      <w:r w:rsidRPr="0051463D">
        <w:rPr>
          <w:rFonts w:eastAsia="宋体"/>
          <w:snapToGrid w:val="0"/>
        </w:rPr>
        <w:t>and</w:t>
      </w:r>
      <w:proofErr w:type="gramEnd"/>
      <w:r w:rsidRPr="0051463D">
        <w:rPr>
          <w:rFonts w:eastAsia="宋体"/>
          <w:snapToGrid w:val="0"/>
        </w:rPr>
        <w:t xml:space="preserve"> if the UE accepts the </w:t>
      </w:r>
      <w:smartTag w:uri="urn:schemas-microsoft-com:office:smarttags" w:element="stockticker">
        <w:r w:rsidRPr="0051463D">
          <w:rPr>
            <w:rFonts w:eastAsia="宋体"/>
            <w:snapToGrid w:val="0"/>
          </w:rPr>
          <w:t>RTP</w:t>
        </w:r>
      </w:smartTag>
      <w:r w:rsidRPr="0051463D">
        <w:rPr>
          <w:rFonts w:eastAsia="宋体"/>
          <w:snapToGrid w:val="0"/>
        </w:rPr>
        <w:t xml:space="preserve"> based media, then the UE shall generate the SDP answer with the related </w:t>
      </w:r>
      <w:smartTag w:uri="urn:schemas-microsoft-com:office:smarttags" w:element="stockticker">
        <w:r w:rsidRPr="0051463D">
          <w:rPr>
            <w:rFonts w:eastAsia="宋体"/>
            <w:snapToGrid w:val="0"/>
          </w:rPr>
          <w:t>RTP</w:t>
        </w:r>
      </w:smartTag>
      <w:r w:rsidRPr="0051463D">
        <w:rPr>
          <w:rFonts w:eastAsia="宋体"/>
          <w:snapToGrid w:val="0"/>
        </w:rPr>
        <w:t xml:space="preserve"> based media:</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transported using the </w:t>
      </w:r>
      <w:r w:rsidRPr="0051463D">
        <w:rPr>
          <w:rFonts w:eastAsia="宋体"/>
        </w:rPr>
        <w:t xml:space="preserve">SRTP transport protocol according to </w:t>
      </w:r>
      <w:r w:rsidRPr="0051463D">
        <w:rPr>
          <w:rFonts w:eastAsia="宋体"/>
          <w:noProof/>
        </w:rPr>
        <w:t>RFC 3711 </w:t>
      </w:r>
      <w:r w:rsidRPr="0051463D">
        <w:rPr>
          <w:rFonts w:eastAsia="宋体"/>
        </w:rPr>
        <w:t xml:space="preserve">[169] </w:t>
      </w:r>
      <w:r w:rsidRPr="0051463D">
        <w:rPr>
          <w:rFonts w:eastAsia="宋体"/>
          <w:noProof/>
        </w:rPr>
        <w:t xml:space="preserve">and </w:t>
      </w:r>
      <w:r w:rsidRPr="0051463D">
        <w:rPr>
          <w:rFonts w:eastAsia="宋体"/>
        </w:rPr>
        <w:t>the profile defined in 3GPP TS 33.328 [19C]; and</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snapToGrid w:val="0"/>
        </w:rPr>
        <w:t>-</w:t>
      </w:r>
      <w:r w:rsidRPr="0051463D">
        <w:rPr>
          <w:rFonts w:eastAsia="宋体"/>
          <w:snapToGrid w:val="0"/>
        </w:rPr>
        <w:tab/>
      </w:r>
      <w:r w:rsidRPr="0051463D">
        <w:rPr>
          <w:rFonts w:eastAsia="宋体"/>
          <w:noProof/>
        </w:rPr>
        <w:t xml:space="preserve">including an SDP crypto attribute </w:t>
      </w:r>
      <w:r w:rsidRPr="0051463D">
        <w:rPr>
          <w:rFonts w:eastAsia="宋体"/>
        </w:rPr>
        <w:t xml:space="preserve">according to </w:t>
      </w:r>
      <w:r w:rsidRPr="0051463D">
        <w:rPr>
          <w:rFonts w:eastAsia="宋体"/>
          <w:noProof/>
        </w:rPr>
        <w:t xml:space="preserve">RFC 4568 [168] and </w:t>
      </w:r>
      <w:r w:rsidRPr="0051463D">
        <w:rPr>
          <w:rFonts w:eastAsia="宋体"/>
        </w:rPr>
        <w:t>the profile defined in 3GPP TS 33.328 [19C]</w:t>
      </w:r>
      <w:r w:rsidRPr="0051463D">
        <w:rPr>
          <w:rFonts w:eastAsia="宋体"/>
          <w:snapToGrid w:val="0"/>
        </w:rPr>
        <w:t>.</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snapToGrid w:val="0"/>
        </w:rPr>
        <w:t xml:space="preserve">If the UE supports </w:t>
      </w:r>
      <w:r w:rsidRPr="0051463D">
        <w:rPr>
          <w:rFonts w:eastAsia="宋体"/>
        </w:rPr>
        <w:t xml:space="preserve">the end-to-access-edge media security for MSRP using </w:t>
      </w:r>
      <w:smartTag w:uri="urn:schemas-microsoft-com:office:smarttags" w:element="stockticker">
        <w:r w:rsidRPr="0051463D">
          <w:rPr>
            <w:rFonts w:eastAsia="宋体"/>
          </w:rPr>
          <w:t>TLS</w:t>
        </w:r>
      </w:smartTag>
      <w:r w:rsidRPr="0051463D">
        <w:rPr>
          <w:rFonts w:eastAsia="宋体"/>
        </w:rPr>
        <w:t xml:space="preserve"> and certificate fingerprints, u</w:t>
      </w:r>
      <w:r w:rsidRPr="0051463D">
        <w:rPr>
          <w:rFonts w:eastAsia="宋体"/>
          <w:snapToGrid w:val="0"/>
        </w:rPr>
        <w:t xml:space="preserve">pon receiving an SDP offer </w:t>
      </w:r>
      <w:r w:rsidRPr="0051463D">
        <w:rPr>
          <w:rFonts w:eastAsia="宋体"/>
          <w:noProof/>
        </w:rPr>
        <w:t>containing an MSRP based media:</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transported using the MSRP over </w:t>
      </w:r>
      <w:smartTag w:uri="urn:schemas-microsoft-com:office:smarttags" w:element="stockticker">
        <w:r w:rsidRPr="0051463D">
          <w:rPr>
            <w:rFonts w:eastAsia="宋体"/>
            <w:noProof/>
          </w:rPr>
          <w:t>TLS</w:t>
        </w:r>
      </w:smartTag>
      <w:r w:rsidRPr="0051463D">
        <w:rPr>
          <w:rFonts w:eastAsia="宋体"/>
          <w:noProof/>
        </w:rPr>
        <w:t xml:space="preserve"> transport protocol as defined in RFC </w:t>
      </w:r>
      <w:r w:rsidRPr="0051463D">
        <w:rPr>
          <w:rFonts w:eastAsia="宋体"/>
        </w:rPr>
        <w:t>4975</w:t>
      </w:r>
      <w:r w:rsidRPr="0051463D">
        <w:rPr>
          <w:rFonts w:eastAsia="宋体"/>
          <w:noProof/>
        </w:rPr>
        <w:t> </w:t>
      </w:r>
      <w:r w:rsidRPr="0051463D">
        <w:rPr>
          <w:rFonts w:eastAsia="宋体"/>
        </w:rPr>
        <w:t>[178] and RFC</w:t>
      </w:r>
      <w:r w:rsidRPr="0051463D">
        <w:rPr>
          <w:rFonts w:eastAsia="宋体"/>
          <w:noProof/>
        </w:rPr>
        <w:t> </w:t>
      </w:r>
      <w:r w:rsidRPr="0051463D">
        <w:rPr>
          <w:rFonts w:eastAsia="宋体"/>
        </w:rPr>
        <w:t>6714</w:t>
      </w:r>
      <w:r w:rsidRPr="0051463D">
        <w:rPr>
          <w:rFonts w:eastAsia="宋体"/>
          <w:noProof/>
        </w:rPr>
        <w:t> </w:t>
      </w:r>
      <w:r w:rsidRPr="0051463D">
        <w:rPr>
          <w:rFonts w:eastAsia="宋体"/>
        </w:rPr>
        <w:t>[214]</w:t>
      </w:r>
      <w:r w:rsidRPr="0051463D">
        <w:rPr>
          <w:rFonts w:eastAsia="宋体"/>
          <w:noProof/>
        </w:rPr>
        <w:t>;</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with </w:t>
      </w:r>
      <w:r w:rsidRPr="0051463D">
        <w:rPr>
          <w:rFonts w:eastAsia="宋体"/>
        </w:rPr>
        <w:t>the SDP fingerprint attribute as defined in RFC 8122</w:t>
      </w:r>
      <w:r w:rsidRPr="0051463D">
        <w:rPr>
          <w:rFonts w:eastAsia="宋体"/>
          <w:noProof/>
        </w:rPr>
        <w:t> </w:t>
      </w:r>
      <w:r w:rsidRPr="0051463D">
        <w:rPr>
          <w:rFonts w:eastAsia="宋体"/>
        </w:rPr>
        <w:t>[241]</w:t>
      </w:r>
      <w:r w:rsidRPr="0051463D">
        <w:rPr>
          <w:rFonts w:eastAsia="宋体"/>
          <w:noProof/>
        </w:rPr>
        <w:t>; and</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noProof/>
        </w:rPr>
        <w:t>-</w:t>
      </w:r>
      <w:r w:rsidRPr="0051463D">
        <w:rPr>
          <w:rFonts w:eastAsia="宋体"/>
          <w:noProof/>
        </w:rPr>
        <w:tab/>
        <w:t xml:space="preserve">with the </w:t>
      </w:r>
      <w:r w:rsidRPr="0051463D">
        <w:rPr>
          <w:rFonts w:eastAsia="宋体"/>
          <w:snapToGrid w:val="0"/>
        </w:rPr>
        <w:t>SDP "</w:t>
      </w:r>
      <w:r w:rsidRPr="0051463D">
        <w:rPr>
          <w:rFonts w:eastAsia="宋体"/>
        </w:rPr>
        <w:t xml:space="preserve">a=3ge2ae:applied" </w:t>
      </w:r>
      <w:r w:rsidRPr="0051463D">
        <w:rPr>
          <w:rFonts w:eastAsia="宋体"/>
          <w:snapToGrid w:val="0"/>
        </w:rPr>
        <w:t>attribute;</w:t>
      </w:r>
    </w:p>
    <w:p w:rsidR="0051463D" w:rsidRPr="0051463D" w:rsidRDefault="0051463D" w:rsidP="0051463D">
      <w:pPr>
        <w:overflowPunct w:val="0"/>
        <w:autoSpaceDE w:val="0"/>
        <w:autoSpaceDN w:val="0"/>
        <w:adjustRightInd w:val="0"/>
        <w:textAlignment w:val="baseline"/>
        <w:rPr>
          <w:rFonts w:eastAsia="宋体"/>
          <w:snapToGrid w:val="0"/>
        </w:rPr>
      </w:pPr>
      <w:proofErr w:type="gramStart"/>
      <w:r w:rsidRPr="0051463D">
        <w:rPr>
          <w:rFonts w:eastAsia="宋体"/>
          <w:snapToGrid w:val="0"/>
        </w:rPr>
        <w:t>and</w:t>
      </w:r>
      <w:proofErr w:type="gramEnd"/>
      <w:r w:rsidRPr="0051463D">
        <w:rPr>
          <w:rFonts w:eastAsia="宋体"/>
          <w:snapToGrid w:val="0"/>
        </w:rPr>
        <w:t xml:space="preserve"> if the UE accepts the MSRP based media, then the UE shall generate the SDP answer with the related MSRP based media:</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t>-</w:t>
      </w:r>
      <w:r w:rsidRPr="0051463D">
        <w:rPr>
          <w:rFonts w:eastAsia="宋体"/>
        </w:rPr>
        <w:tab/>
        <w:t xml:space="preserve">transported </w:t>
      </w:r>
      <w:r w:rsidRPr="0051463D">
        <w:rPr>
          <w:rFonts w:eastAsia="宋体"/>
          <w:noProof/>
        </w:rPr>
        <w:t xml:space="preserve">using the MSRP </w:t>
      </w:r>
      <w:r w:rsidRPr="0051463D">
        <w:rPr>
          <w:rFonts w:eastAsia="宋体"/>
        </w:rPr>
        <w:t xml:space="preserve">over </w:t>
      </w:r>
      <w:smartTag w:uri="urn:schemas-microsoft-com:office:smarttags" w:element="stockticker">
        <w:r w:rsidRPr="0051463D">
          <w:rPr>
            <w:rFonts w:eastAsia="宋体"/>
          </w:rPr>
          <w:t>TLS</w:t>
        </w:r>
      </w:smartTag>
      <w:r w:rsidRPr="0051463D">
        <w:rPr>
          <w:rFonts w:eastAsia="宋体"/>
        </w:rPr>
        <w:t xml:space="preserve"> transport protocol according to </w:t>
      </w:r>
      <w:r w:rsidRPr="0051463D">
        <w:rPr>
          <w:rFonts w:eastAsia="宋体"/>
          <w:noProof/>
        </w:rPr>
        <w:t>RFC </w:t>
      </w:r>
      <w:r w:rsidRPr="0051463D">
        <w:rPr>
          <w:rFonts w:eastAsia="宋体"/>
        </w:rPr>
        <w:t>4975</w:t>
      </w:r>
      <w:r w:rsidRPr="0051463D">
        <w:rPr>
          <w:rFonts w:eastAsia="宋体"/>
          <w:noProof/>
        </w:rPr>
        <w:t> </w:t>
      </w:r>
      <w:r w:rsidRPr="0051463D">
        <w:rPr>
          <w:rFonts w:eastAsia="宋体"/>
        </w:rPr>
        <w:t>[178], RFC</w:t>
      </w:r>
      <w:r w:rsidRPr="0051463D">
        <w:rPr>
          <w:rFonts w:eastAsia="宋体"/>
          <w:noProof/>
        </w:rPr>
        <w:t> </w:t>
      </w:r>
      <w:r w:rsidRPr="0051463D">
        <w:rPr>
          <w:rFonts w:eastAsia="宋体"/>
        </w:rPr>
        <w:t>6714</w:t>
      </w:r>
      <w:r w:rsidRPr="0051463D">
        <w:rPr>
          <w:rFonts w:eastAsia="宋体"/>
          <w:noProof/>
        </w:rPr>
        <w:t> </w:t>
      </w:r>
      <w:r w:rsidRPr="0051463D">
        <w:rPr>
          <w:rFonts w:eastAsia="宋体"/>
        </w:rPr>
        <w:t>[214]</w:t>
      </w:r>
      <w:r w:rsidRPr="0051463D">
        <w:rPr>
          <w:rFonts w:eastAsia="宋体"/>
          <w:noProof/>
        </w:rPr>
        <w:t xml:space="preserve"> and </w:t>
      </w:r>
      <w:r w:rsidRPr="0051463D">
        <w:rPr>
          <w:rFonts w:eastAsia="宋体"/>
        </w:rPr>
        <w:t>the profile defined in 3GPP TS 33.328 [19C]; and</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t>-</w:t>
      </w:r>
      <w:r w:rsidRPr="0051463D">
        <w:rPr>
          <w:rFonts w:eastAsia="宋体"/>
        </w:rPr>
        <w:tab/>
        <w:t>including the SDP fingerprint attribute according to RFC 8122</w:t>
      </w:r>
      <w:r w:rsidRPr="0051463D">
        <w:rPr>
          <w:rFonts w:eastAsia="宋体"/>
          <w:noProof/>
        </w:rPr>
        <w:t> </w:t>
      </w:r>
      <w:r w:rsidRPr="0051463D">
        <w:rPr>
          <w:rFonts w:eastAsia="宋体"/>
        </w:rPr>
        <w:t>[241] and the profile defined in 3GPP TS 33.328 [19C].</w:t>
      </w:r>
    </w:p>
    <w:p w:rsidR="0051463D" w:rsidRPr="0051463D" w:rsidRDefault="0051463D" w:rsidP="0051463D">
      <w:pPr>
        <w:keepLines/>
        <w:overflowPunct w:val="0"/>
        <w:autoSpaceDE w:val="0"/>
        <w:autoSpaceDN w:val="0"/>
        <w:adjustRightInd w:val="0"/>
        <w:ind w:left="1135" w:hanging="851"/>
        <w:textAlignment w:val="baseline"/>
        <w:rPr>
          <w:rFonts w:eastAsia="宋体"/>
          <w:snapToGrid w:val="0"/>
        </w:rPr>
      </w:pPr>
      <w:r w:rsidRPr="0051463D">
        <w:rPr>
          <w:rFonts w:eastAsia="宋体"/>
          <w:snapToGrid w:val="0"/>
        </w:rPr>
        <w:t>NOTE 4:</w:t>
      </w:r>
      <w:r w:rsidRPr="0051463D">
        <w:rPr>
          <w:rFonts w:eastAsia="宋体"/>
          <w:snapToGrid w:val="0"/>
        </w:rPr>
        <w:tab/>
      </w:r>
      <w:smartTag w:uri="urn:schemas-microsoft-com:office:smarttags" w:element="stockticker">
        <w:r w:rsidRPr="0051463D">
          <w:rPr>
            <w:rFonts w:eastAsia="宋体"/>
            <w:snapToGrid w:val="0"/>
          </w:rPr>
          <w:t>TLS</w:t>
        </w:r>
      </w:smartTag>
      <w:r w:rsidRPr="0051463D">
        <w:rPr>
          <w:rFonts w:eastAsia="宋体"/>
          <w:snapToGrid w:val="0"/>
        </w:rPr>
        <w:t xml:space="preserve"> client role and </w:t>
      </w:r>
      <w:smartTag w:uri="urn:schemas-microsoft-com:office:smarttags" w:element="stockticker">
        <w:r w:rsidRPr="0051463D">
          <w:rPr>
            <w:rFonts w:eastAsia="宋体"/>
            <w:snapToGrid w:val="0"/>
          </w:rPr>
          <w:t>TLS</w:t>
        </w:r>
      </w:smartTag>
      <w:r w:rsidRPr="0051463D">
        <w:rPr>
          <w:rFonts w:eastAsia="宋体"/>
          <w:snapToGrid w:val="0"/>
        </w:rPr>
        <w:t xml:space="preserve"> server role are determined according to RFC</w:t>
      </w:r>
      <w:r w:rsidRPr="0051463D">
        <w:rPr>
          <w:rFonts w:eastAsia="宋体"/>
          <w:noProof/>
        </w:rPr>
        <w:t> </w:t>
      </w:r>
      <w:r w:rsidRPr="0051463D">
        <w:rPr>
          <w:rFonts w:eastAsia="宋体"/>
          <w:snapToGrid w:val="0"/>
        </w:rPr>
        <w:t>6135</w:t>
      </w:r>
      <w:r w:rsidRPr="0051463D">
        <w:rPr>
          <w:rFonts w:eastAsia="宋体"/>
          <w:noProof/>
        </w:rPr>
        <w:t> </w:t>
      </w:r>
      <w:r w:rsidRPr="0051463D">
        <w:rPr>
          <w:rFonts w:eastAsia="宋体"/>
        </w:rPr>
        <w:t>[215] (</w:t>
      </w:r>
      <w:r w:rsidRPr="0051463D">
        <w:rPr>
          <w:rFonts w:eastAsia="宋体"/>
          <w:snapToGrid w:val="0"/>
        </w:rPr>
        <w:t xml:space="preserve">referenced by </w:t>
      </w:r>
      <w:r w:rsidRPr="0051463D">
        <w:rPr>
          <w:rFonts w:eastAsia="宋体"/>
        </w:rPr>
        <w:t>RFC</w:t>
      </w:r>
      <w:r w:rsidRPr="0051463D">
        <w:rPr>
          <w:rFonts w:eastAsia="宋体"/>
          <w:noProof/>
        </w:rPr>
        <w:t> </w:t>
      </w:r>
      <w:r w:rsidRPr="0051463D">
        <w:rPr>
          <w:rFonts w:eastAsia="宋体"/>
        </w:rPr>
        <w:t>6714</w:t>
      </w:r>
      <w:r w:rsidRPr="0051463D">
        <w:rPr>
          <w:rFonts w:eastAsia="宋体"/>
          <w:noProof/>
        </w:rPr>
        <w:t> </w:t>
      </w:r>
      <w:r w:rsidRPr="0051463D">
        <w:rPr>
          <w:rFonts w:eastAsia="宋体"/>
        </w:rPr>
        <w:t xml:space="preserve">[214]). If the SDP answer contains the SDP setup attribute with "active" attribute value, the answerer performs the </w:t>
      </w:r>
      <w:smartTag w:uri="urn:schemas-microsoft-com:office:smarttags" w:element="stockticker">
        <w:r w:rsidRPr="0051463D">
          <w:rPr>
            <w:rFonts w:eastAsia="宋体"/>
          </w:rPr>
          <w:t>TLS</w:t>
        </w:r>
      </w:smartTag>
      <w:r w:rsidRPr="0051463D">
        <w:rPr>
          <w:rFonts w:eastAsia="宋体"/>
        </w:rPr>
        <w:t xml:space="preserve"> client role. If the SDP answer contains the SDP setup attribute with "passive" attribute value, the </w:t>
      </w:r>
      <w:proofErr w:type="spellStart"/>
      <w:r w:rsidRPr="0051463D">
        <w:rPr>
          <w:rFonts w:eastAsia="宋体"/>
        </w:rPr>
        <w:t>offerer</w:t>
      </w:r>
      <w:proofErr w:type="spellEnd"/>
      <w:r w:rsidRPr="0051463D">
        <w:rPr>
          <w:rFonts w:eastAsia="宋体"/>
        </w:rPr>
        <w:t xml:space="preserve"> performs the </w:t>
      </w:r>
      <w:smartTag w:uri="urn:schemas-microsoft-com:office:smarttags" w:element="stockticker">
        <w:r w:rsidRPr="0051463D">
          <w:rPr>
            <w:rFonts w:eastAsia="宋体"/>
          </w:rPr>
          <w:t>TLS</w:t>
        </w:r>
      </w:smartTag>
      <w:r w:rsidRPr="0051463D">
        <w:rPr>
          <w:rFonts w:eastAsia="宋体"/>
        </w:rPr>
        <w:t xml:space="preserve"> client role</w:t>
      </w:r>
      <w:r w:rsidRPr="0051463D">
        <w:rPr>
          <w:rFonts w:eastAsia="宋体"/>
          <w:snapToGrid w:val="0"/>
        </w:rPr>
        <w:t>.</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snapToGrid w:val="0"/>
        </w:rPr>
        <w:t xml:space="preserve">If the UE supports </w:t>
      </w:r>
      <w:r w:rsidRPr="0051463D">
        <w:rPr>
          <w:rFonts w:eastAsia="宋体"/>
        </w:rPr>
        <w:t xml:space="preserve">the end-to-access-edge media security for BFCP using </w:t>
      </w:r>
      <w:smartTag w:uri="urn:schemas-microsoft-com:office:smarttags" w:element="stockticker">
        <w:r w:rsidRPr="0051463D">
          <w:rPr>
            <w:rFonts w:eastAsia="宋体"/>
          </w:rPr>
          <w:t>TLS</w:t>
        </w:r>
      </w:smartTag>
      <w:r w:rsidRPr="0051463D">
        <w:rPr>
          <w:rFonts w:eastAsia="宋体"/>
        </w:rPr>
        <w:t xml:space="preserve"> and certificate fingerprints, u</w:t>
      </w:r>
      <w:r w:rsidRPr="0051463D">
        <w:rPr>
          <w:rFonts w:eastAsia="宋体"/>
          <w:snapToGrid w:val="0"/>
        </w:rPr>
        <w:t xml:space="preserve">pon receiving an SDP offer </w:t>
      </w:r>
      <w:r w:rsidRPr="0051463D">
        <w:rPr>
          <w:rFonts w:eastAsia="宋体"/>
          <w:noProof/>
        </w:rPr>
        <w:t>containing an BFCP based media:</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transported using the BFCP over </w:t>
      </w:r>
      <w:smartTag w:uri="urn:schemas-microsoft-com:office:smarttags" w:element="stockticker">
        <w:r w:rsidRPr="0051463D">
          <w:rPr>
            <w:rFonts w:eastAsia="宋体"/>
            <w:noProof/>
          </w:rPr>
          <w:t>TLS</w:t>
        </w:r>
      </w:smartTag>
      <w:r w:rsidRPr="0051463D">
        <w:rPr>
          <w:rFonts w:eastAsia="宋体"/>
          <w:noProof/>
        </w:rPr>
        <w:t xml:space="preserve"> transport protocol as defined in RFC </w:t>
      </w:r>
      <w:r w:rsidRPr="0051463D">
        <w:rPr>
          <w:rFonts w:eastAsia="宋体"/>
        </w:rPr>
        <w:t>4583</w:t>
      </w:r>
      <w:r w:rsidRPr="0051463D">
        <w:rPr>
          <w:rFonts w:eastAsia="宋体"/>
          <w:noProof/>
        </w:rPr>
        <w:t> </w:t>
      </w:r>
      <w:r w:rsidRPr="0051463D">
        <w:rPr>
          <w:rFonts w:eastAsia="宋体"/>
        </w:rPr>
        <w:t>[108]</w:t>
      </w:r>
      <w:r w:rsidRPr="0051463D">
        <w:rPr>
          <w:rFonts w:eastAsia="宋体"/>
          <w:noProof/>
        </w:rPr>
        <w:t>;</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with </w:t>
      </w:r>
      <w:r w:rsidRPr="0051463D">
        <w:rPr>
          <w:rFonts w:eastAsia="宋体"/>
        </w:rPr>
        <w:t>the SDP fingerprint attribute as defined in RFC 8122</w:t>
      </w:r>
      <w:r w:rsidRPr="0051463D">
        <w:rPr>
          <w:rFonts w:eastAsia="宋体"/>
          <w:noProof/>
        </w:rPr>
        <w:t> </w:t>
      </w:r>
      <w:r w:rsidRPr="0051463D">
        <w:rPr>
          <w:rFonts w:eastAsia="宋体"/>
        </w:rPr>
        <w:t>[241]</w:t>
      </w:r>
      <w:r w:rsidRPr="0051463D">
        <w:rPr>
          <w:rFonts w:eastAsia="宋体"/>
          <w:noProof/>
        </w:rPr>
        <w:t>; and</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noProof/>
        </w:rPr>
        <w:t>-</w:t>
      </w:r>
      <w:r w:rsidRPr="0051463D">
        <w:rPr>
          <w:rFonts w:eastAsia="宋体"/>
          <w:noProof/>
        </w:rPr>
        <w:tab/>
        <w:t xml:space="preserve">with the </w:t>
      </w:r>
      <w:r w:rsidRPr="0051463D">
        <w:rPr>
          <w:rFonts w:eastAsia="宋体"/>
        </w:rPr>
        <w:t xml:space="preserve">SDP </w:t>
      </w:r>
      <w:r w:rsidRPr="0051463D">
        <w:rPr>
          <w:rFonts w:eastAsia="宋体"/>
          <w:snapToGrid w:val="0"/>
        </w:rPr>
        <w:t>"</w:t>
      </w:r>
      <w:r w:rsidRPr="0051463D">
        <w:rPr>
          <w:rFonts w:eastAsia="宋体"/>
        </w:rPr>
        <w:t>a=3ge2ae:applied" attribute</w:t>
      </w:r>
      <w:r w:rsidRPr="0051463D">
        <w:rPr>
          <w:rFonts w:eastAsia="宋体"/>
          <w:snapToGrid w:val="0"/>
        </w:rPr>
        <w:t>;</w:t>
      </w:r>
    </w:p>
    <w:p w:rsidR="0051463D" w:rsidRPr="0051463D" w:rsidRDefault="0051463D" w:rsidP="0051463D">
      <w:pPr>
        <w:overflowPunct w:val="0"/>
        <w:autoSpaceDE w:val="0"/>
        <w:autoSpaceDN w:val="0"/>
        <w:adjustRightInd w:val="0"/>
        <w:textAlignment w:val="baseline"/>
        <w:rPr>
          <w:rFonts w:eastAsia="宋体"/>
          <w:snapToGrid w:val="0"/>
        </w:rPr>
      </w:pPr>
      <w:proofErr w:type="gramStart"/>
      <w:r w:rsidRPr="0051463D">
        <w:rPr>
          <w:rFonts w:eastAsia="宋体"/>
          <w:snapToGrid w:val="0"/>
        </w:rPr>
        <w:t>and</w:t>
      </w:r>
      <w:proofErr w:type="gramEnd"/>
      <w:r w:rsidRPr="0051463D">
        <w:rPr>
          <w:rFonts w:eastAsia="宋体"/>
          <w:snapToGrid w:val="0"/>
        </w:rPr>
        <w:t xml:space="preserve"> if the UE accepts the BFCP based media, then the UE shall generate the SDP answer with the related BFCP based media:</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t>-</w:t>
      </w:r>
      <w:r w:rsidRPr="0051463D">
        <w:rPr>
          <w:rFonts w:eastAsia="宋体"/>
        </w:rPr>
        <w:tab/>
        <w:t xml:space="preserve">transported </w:t>
      </w:r>
      <w:r w:rsidRPr="0051463D">
        <w:rPr>
          <w:rFonts w:eastAsia="宋体"/>
          <w:noProof/>
        </w:rPr>
        <w:t xml:space="preserve">using the BFCP </w:t>
      </w:r>
      <w:r w:rsidRPr="0051463D">
        <w:rPr>
          <w:rFonts w:eastAsia="宋体"/>
        </w:rPr>
        <w:t xml:space="preserve">over </w:t>
      </w:r>
      <w:smartTag w:uri="urn:schemas-microsoft-com:office:smarttags" w:element="stockticker">
        <w:r w:rsidRPr="0051463D">
          <w:rPr>
            <w:rFonts w:eastAsia="宋体"/>
          </w:rPr>
          <w:t>TLS</w:t>
        </w:r>
      </w:smartTag>
      <w:r w:rsidRPr="0051463D">
        <w:rPr>
          <w:rFonts w:eastAsia="宋体"/>
        </w:rPr>
        <w:t xml:space="preserve"> transport protocol according to </w:t>
      </w:r>
      <w:r w:rsidRPr="0051463D">
        <w:rPr>
          <w:rFonts w:eastAsia="宋体"/>
          <w:noProof/>
        </w:rPr>
        <w:t>RFC </w:t>
      </w:r>
      <w:r w:rsidRPr="0051463D">
        <w:rPr>
          <w:rFonts w:eastAsia="宋体"/>
        </w:rPr>
        <w:t>4583</w:t>
      </w:r>
      <w:r w:rsidRPr="0051463D">
        <w:rPr>
          <w:rFonts w:eastAsia="宋体"/>
          <w:noProof/>
        </w:rPr>
        <w:t> </w:t>
      </w:r>
      <w:r w:rsidRPr="0051463D">
        <w:rPr>
          <w:rFonts w:eastAsia="宋体"/>
        </w:rPr>
        <w:t>[108]</w:t>
      </w:r>
      <w:r w:rsidRPr="0051463D">
        <w:rPr>
          <w:rFonts w:eastAsia="宋体"/>
          <w:noProof/>
        </w:rPr>
        <w:t xml:space="preserve"> and </w:t>
      </w:r>
      <w:r w:rsidRPr="0051463D">
        <w:rPr>
          <w:rFonts w:eastAsia="宋体"/>
        </w:rPr>
        <w:t>the profile defined in 3GPP TS 33.328 [19C]; and</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lastRenderedPageBreak/>
        <w:t>-</w:t>
      </w:r>
      <w:r w:rsidRPr="0051463D">
        <w:rPr>
          <w:rFonts w:eastAsia="宋体"/>
        </w:rPr>
        <w:tab/>
        <w:t>including the SDP fingerprint attribute according to RFC 8122</w:t>
      </w:r>
      <w:r w:rsidRPr="0051463D">
        <w:rPr>
          <w:rFonts w:eastAsia="宋体"/>
          <w:noProof/>
        </w:rPr>
        <w:t> </w:t>
      </w:r>
      <w:r w:rsidRPr="0051463D">
        <w:rPr>
          <w:rFonts w:eastAsia="宋体"/>
        </w:rPr>
        <w:t>[241] and the profile defined in 3GPP TS 33.328 [19C].</w:t>
      </w:r>
    </w:p>
    <w:p w:rsidR="0051463D" w:rsidRPr="0051463D" w:rsidRDefault="0051463D" w:rsidP="0051463D">
      <w:pPr>
        <w:overflowPunct w:val="0"/>
        <w:autoSpaceDE w:val="0"/>
        <w:autoSpaceDN w:val="0"/>
        <w:adjustRightInd w:val="0"/>
        <w:textAlignment w:val="baseline"/>
        <w:rPr>
          <w:rFonts w:eastAsia="宋体"/>
        </w:rPr>
      </w:pPr>
      <w:r w:rsidRPr="0051463D">
        <w:rPr>
          <w:rFonts w:eastAsia="宋体"/>
        </w:rPr>
        <w:t xml:space="preserve">Unless a new </w:t>
      </w:r>
      <w:smartTag w:uri="urn:schemas-microsoft-com:office:smarttags" w:element="stockticker">
        <w:r w:rsidRPr="0051463D">
          <w:rPr>
            <w:rFonts w:eastAsia="宋体"/>
          </w:rPr>
          <w:t>TLS</w:t>
        </w:r>
      </w:smartTag>
      <w:r w:rsidRPr="0051463D">
        <w:rPr>
          <w:rFonts w:eastAsia="宋体"/>
        </w:rPr>
        <w:t xml:space="preserve"> session is negotiated, subsequent SDP offers and answers shall not impact the previously negotiated </w:t>
      </w:r>
      <w:smartTag w:uri="urn:schemas-microsoft-com:office:smarttags" w:element="stockticker">
        <w:r w:rsidRPr="0051463D">
          <w:rPr>
            <w:rFonts w:eastAsia="宋体"/>
          </w:rPr>
          <w:t>TLS</w:t>
        </w:r>
      </w:smartTag>
      <w:r w:rsidRPr="0051463D">
        <w:rPr>
          <w:rFonts w:eastAsia="宋体"/>
        </w:rPr>
        <w:t xml:space="preserve"> roles.</w:t>
      </w:r>
    </w:p>
    <w:p w:rsidR="0051463D" w:rsidRPr="0051463D" w:rsidRDefault="0051463D" w:rsidP="0051463D">
      <w:pPr>
        <w:keepLines/>
        <w:overflowPunct w:val="0"/>
        <w:autoSpaceDE w:val="0"/>
        <w:autoSpaceDN w:val="0"/>
        <w:adjustRightInd w:val="0"/>
        <w:ind w:left="1135" w:hanging="851"/>
        <w:textAlignment w:val="baseline"/>
        <w:rPr>
          <w:rFonts w:eastAsia="MS Mincho"/>
        </w:rPr>
      </w:pPr>
      <w:r w:rsidRPr="0051463D">
        <w:rPr>
          <w:rFonts w:eastAsia="MS Mincho"/>
        </w:rPr>
        <w:t>NOTE 5:</w:t>
      </w:r>
      <w:r w:rsidRPr="0051463D">
        <w:rPr>
          <w:rFonts w:eastAsia="MS Mincho"/>
        </w:rPr>
        <w:tab/>
        <w:t xml:space="preserve">RFC 4583 [108] </w:t>
      </w:r>
      <w:proofErr w:type="spellStart"/>
      <w:r w:rsidRPr="0051463D">
        <w:rPr>
          <w:rFonts w:eastAsia="MS Mincho"/>
        </w:rPr>
        <w:t>specif</w:t>
      </w:r>
      <w:r w:rsidRPr="0051463D">
        <w:rPr>
          <w:rFonts w:eastAsia="MS Mincho"/>
          <w:lang w:val="en-US"/>
        </w:rPr>
        <w:t>i</w:t>
      </w:r>
      <w:r w:rsidRPr="0051463D">
        <w:rPr>
          <w:rFonts w:eastAsia="MS Mincho"/>
        </w:rPr>
        <w:t>es</w:t>
      </w:r>
      <w:proofErr w:type="spellEnd"/>
      <w:r w:rsidRPr="0051463D">
        <w:rPr>
          <w:rFonts w:eastAsia="MS Mincho"/>
        </w:rPr>
        <w:t xml:space="preserve"> that the SDP answerer will act as the </w:t>
      </w:r>
      <w:smartTag w:uri="urn:schemas-microsoft-com:office:smarttags" w:element="stockticker">
        <w:r w:rsidRPr="0051463D">
          <w:rPr>
            <w:rFonts w:eastAsia="MS Mincho"/>
          </w:rPr>
          <w:t>TLS</w:t>
        </w:r>
      </w:smartTag>
      <w:r w:rsidRPr="0051463D">
        <w:rPr>
          <w:rFonts w:eastAsia="MS Mincho"/>
        </w:rPr>
        <w:t xml:space="preserve"> server but leaves the impact of SDP renegotiation on </w:t>
      </w:r>
      <w:smartTag w:uri="urn:schemas-microsoft-com:office:smarttags" w:element="stockticker">
        <w:r w:rsidRPr="0051463D">
          <w:rPr>
            <w:rFonts w:eastAsia="MS Mincho"/>
          </w:rPr>
          <w:t>TLS</w:t>
        </w:r>
      </w:smartTag>
      <w:r w:rsidRPr="0051463D">
        <w:rPr>
          <w:rFonts w:eastAsia="MS Mincho"/>
        </w:rPr>
        <w:t xml:space="preserve"> unspecified.</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snapToGrid w:val="0"/>
        </w:rPr>
        <w:t xml:space="preserve">If the UE supports </w:t>
      </w:r>
      <w:r w:rsidRPr="0051463D">
        <w:rPr>
          <w:rFonts w:eastAsia="宋体"/>
        </w:rPr>
        <w:t>the end-to-access-edge media security for UDPTL using DTLS and certificate fingerprints, u</w:t>
      </w:r>
      <w:r w:rsidRPr="0051463D">
        <w:rPr>
          <w:rFonts w:eastAsia="宋体"/>
          <w:snapToGrid w:val="0"/>
        </w:rPr>
        <w:t xml:space="preserve">pon receiving an SDP offer </w:t>
      </w:r>
      <w:r w:rsidRPr="0051463D">
        <w:rPr>
          <w:rFonts w:eastAsia="宋体"/>
          <w:noProof/>
        </w:rPr>
        <w:t xml:space="preserve">containing an </w:t>
      </w:r>
      <w:r w:rsidRPr="0051463D">
        <w:rPr>
          <w:rFonts w:eastAsia="宋体"/>
        </w:rPr>
        <w:t xml:space="preserve">UDPTL </w:t>
      </w:r>
      <w:r w:rsidRPr="0051463D">
        <w:rPr>
          <w:rFonts w:eastAsia="宋体"/>
          <w:noProof/>
        </w:rPr>
        <w:t>based media:</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transported using the </w:t>
      </w:r>
      <w:r w:rsidRPr="0051463D">
        <w:rPr>
          <w:rFonts w:eastAsia="宋体"/>
        </w:rPr>
        <w:t>UDPTL over DTLS</w:t>
      </w:r>
      <w:r w:rsidRPr="0051463D">
        <w:rPr>
          <w:rFonts w:eastAsia="宋体"/>
          <w:noProof/>
        </w:rPr>
        <w:t xml:space="preserve"> transport protocol as defined in </w:t>
      </w:r>
      <w:r w:rsidRPr="0051463D">
        <w:rPr>
          <w:rFonts w:eastAsia="宋体"/>
          <w:lang w:val="en-US"/>
        </w:rPr>
        <w:t>RFC 7345</w:t>
      </w:r>
      <w:r w:rsidRPr="0051463D">
        <w:rPr>
          <w:rFonts w:eastAsia="宋体"/>
          <w:noProof/>
        </w:rPr>
        <w:t> </w:t>
      </w:r>
      <w:r w:rsidRPr="0051463D">
        <w:rPr>
          <w:rFonts w:eastAsia="宋体"/>
          <w:lang w:val="en-US"/>
        </w:rPr>
        <w:t xml:space="preserve">[217] and </w:t>
      </w:r>
      <w:r w:rsidRPr="0051463D">
        <w:rPr>
          <w:rFonts w:eastAsia="宋体"/>
          <w:noProof/>
        </w:rPr>
        <w:t>draft-ietf-mmusic-dtls-sdp </w:t>
      </w:r>
      <w:r w:rsidRPr="0051463D">
        <w:rPr>
          <w:rFonts w:eastAsia="宋体"/>
        </w:rPr>
        <w:t>[240]</w:t>
      </w:r>
      <w:r w:rsidRPr="0051463D">
        <w:rPr>
          <w:rFonts w:eastAsia="宋体"/>
          <w:noProof/>
        </w:rPr>
        <w:t>;</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with </w:t>
      </w:r>
      <w:r w:rsidRPr="0051463D">
        <w:rPr>
          <w:rFonts w:eastAsia="宋体"/>
        </w:rPr>
        <w:t>the SDP fingerprint attribute as defined in RFC 8122</w:t>
      </w:r>
      <w:r w:rsidRPr="0051463D">
        <w:rPr>
          <w:rFonts w:eastAsia="宋体"/>
          <w:noProof/>
        </w:rPr>
        <w:t> </w:t>
      </w:r>
      <w:r w:rsidRPr="0051463D">
        <w:rPr>
          <w:rFonts w:eastAsia="宋体"/>
        </w:rPr>
        <w:t>[241]</w:t>
      </w:r>
      <w:r w:rsidRPr="0051463D">
        <w:rPr>
          <w:rFonts w:eastAsia="宋体"/>
          <w:noProof/>
        </w:rPr>
        <w:t>; and</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noProof/>
        </w:rPr>
        <w:t>-</w:t>
      </w:r>
      <w:r w:rsidRPr="0051463D">
        <w:rPr>
          <w:rFonts w:eastAsia="宋体"/>
          <w:noProof/>
        </w:rPr>
        <w:tab/>
        <w:t xml:space="preserve">with the </w:t>
      </w:r>
      <w:r w:rsidRPr="0051463D">
        <w:rPr>
          <w:rFonts w:eastAsia="宋体"/>
        </w:rPr>
        <w:t xml:space="preserve">SDP </w:t>
      </w:r>
      <w:r w:rsidRPr="0051463D">
        <w:rPr>
          <w:rFonts w:eastAsia="宋体"/>
          <w:snapToGrid w:val="0"/>
        </w:rPr>
        <w:t>"</w:t>
      </w:r>
      <w:r w:rsidRPr="0051463D">
        <w:rPr>
          <w:rFonts w:eastAsia="宋体"/>
        </w:rPr>
        <w:t>a=3ge2ae:applied" attribute</w:t>
      </w:r>
      <w:r w:rsidRPr="0051463D">
        <w:rPr>
          <w:rFonts w:eastAsia="宋体"/>
          <w:snapToGrid w:val="0"/>
        </w:rPr>
        <w:t>;</w:t>
      </w:r>
    </w:p>
    <w:p w:rsidR="0051463D" w:rsidRPr="0051463D" w:rsidRDefault="0051463D" w:rsidP="0051463D">
      <w:pPr>
        <w:overflowPunct w:val="0"/>
        <w:autoSpaceDE w:val="0"/>
        <w:autoSpaceDN w:val="0"/>
        <w:adjustRightInd w:val="0"/>
        <w:textAlignment w:val="baseline"/>
        <w:rPr>
          <w:rFonts w:eastAsia="宋体"/>
          <w:snapToGrid w:val="0"/>
        </w:rPr>
      </w:pPr>
      <w:proofErr w:type="gramStart"/>
      <w:r w:rsidRPr="0051463D">
        <w:rPr>
          <w:rFonts w:eastAsia="宋体"/>
          <w:snapToGrid w:val="0"/>
        </w:rPr>
        <w:t>and</w:t>
      </w:r>
      <w:proofErr w:type="gramEnd"/>
      <w:r w:rsidRPr="0051463D">
        <w:rPr>
          <w:rFonts w:eastAsia="宋体"/>
          <w:snapToGrid w:val="0"/>
        </w:rPr>
        <w:t xml:space="preserve"> if the UE accepts the </w:t>
      </w:r>
      <w:r w:rsidRPr="0051463D">
        <w:rPr>
          <w:rFonts w:eastAsia="宋体"/>
        </w:rPr>
        <w:t xml:space="preserve">UDPTL </w:t>
      </w:r>
      <w:r w:rsidRPr="0051463D">
        <w:rPr>
          <w:rFonts w:eastAsia="宋体"/>
          <w:snapToGrid w:val="0"/>
        </w:rPr>
        <w:t xml:space="preserve">based media, then the UE shall generate the SDP answer with the related </w:t>
      </w:r>
      <w:r w:rsidRPr="0051463D">
        <w:rPr>
          <w:rFonts w:eastAsia="宋体"/>
        </w:rPr>
        <w:t xml:space="preserve">UDPTL </w:t>
      </w:r>
      <w:r w:rsidRPr="0051463D">
        <w:rPr>
          <w:rFonts w:eastAsia="宋体"/>
          <w:snapToGrid w:val="0"/>
        </w:rPr>
        <w:t>based media:</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t>-</w:t>
      </w:r>
      <w:r w:rsidRPr="0051463D">
        <w:rPr>
          <w:rFonts w:eastAsia="宋体"/>
        </w:rPr>
        <w:tab/>
        <w:t xml:space="preserve">transported </w:t>
      </w:r>
      <w:r w:rsidRPr="0051463D">
        <w:rPr>
          <w:rFonts w:eastAsia="宋体"/>
          <w:noProof/>
        </w:rPr>
        <w:t xml:space="preserve">using the </w:t>
      </w:r>
      <w:r w:rsidRPr="0051463D">
        <w:rPr>
          <w:rFonts w:eastAsia="宋体"/>
        </w:rPr>
        <w:t xml:space="preserve">UDPTL over DTLS transport protocol according to </w:t>
      </w:r>
      <w:r w:rsidRPr="0051463D">
        <w:rPr>
          <w:rFonts w:eastAsia="宋体"/>
          <w:lang w:val="en-US"/>
        </w:rPr>
        <w:t>RFC 7345</w:t>
      </w:r>
      <w:r w:rsidRPr="0051463D">
        <w:rPr>
          <w:rFonts w:eastAsia="宋体"/>
          <w:noProof/>
        </w:rPr>
        <w:t> </w:t>
      </w:r>
      <w:r w:rsidRPr="0051463D">
        <w:rPr>
          <w:rFonts w:eastAsia="宋体"/>
          <w:lang w:val="en-US"/>
        </w:rPr>
        <w:t xml:space="preserve">[217], </w:t>
      </w:r>
      <w:r w:rsidRPr="0051463D">
        <w:rPr>
          <w:rFonts w:eastAsia="宋体"/>
          <w:noProof/>
        </w:rPr>
        <w:t>draft-ietf-mmusic-dtls-sdp </w:t>
      </w:r>
      <w:r w:rsidRPr="0051463D">
        <w:rPr>
          <w:rFonts w:eastAsia="宋体"/>
        </w:rPr>
        <w:t>[240]</w:t>
      </w:r>
      <w:r w:rsidRPr="0051463D">
        <w:rPr>
          <w:rFonts w:eastAsia="宋体"/>
          <w:noProof/>
        </w:rPr>
        <w:t xml:space="preserve"> and </w:t>
      </w:r>
      <w:r w:rsidRPr="0051463D">
        <w:rPr>
          <w:rFonts w:eastAsia="宋体"/>
        </w:rPr>
        <w:t>the profile defined in 3GPP TS 33.328 [19C];</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t>-</w:t>
      </w:r>
      <w:r w:rsidRPr="0051463D">
        <w:rPr>
          <w:rFonts w:eastAsia="宋体"/>
        </w:rPr>
        <w:tab/>
        <w:t>including the SDP fingerprint attribute according to RFC 8122</w:t>
      </w:r>
      <w:r w:rsidRPr="0051463D">
        <w:rPr>
          <w:rFonts w:eastAsia="宋体"/>
          <w:noProof/>
        </w:rPr>
        <w:t> </w:t>
      </w:r>
      <w:r w:rsidRPr="0051463D">
        <w:rPr>
          <w:rFonts w:eastAsia="宋体"/>
        </w:rPr>
        <w:t>[241] and the profile defined in 3GPP TS 33.328 [19C]; and</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t>-</w:t>
      </w:r>
      <w:r w:rsidRPr="0051463D">
        <w:rPr>
          <w:rFonts w:eastAsia="宋体"/>
        </w:rPr>
        <w:tab/>
        <w:t>includ</w:t>
      </w:r>
      <w:r w:rsidRPr="0051463D">
        <w:rPr>
          <w:rFonts w:eastAsia="宋体"/>
          <w:lang w:val="en-US"/>
        </w:rPr>
        <w:t>ing</w:t>
      </w:r>
      <w:r w:rsidRPr="0051463D">
        <w:rPr>
          <w:rFonts w:eastAsia="宋体"/>
        </w:rPr>
        <w:t xml:space="preserve"> the SDP </w:t>
      </w:r>
      <w:proofErr w:type="spellStart"/>
      <w:r w:rsidRPr="0051463D">
        <w:rPr>
          <w:rFonts w:eastAsia="宋体"/>
        </w:rPr>
        <w:t>tls</w:t>
      </w:r>
      <w:proofErr w:type="spellEnd"/>
      <w:r w:rsidRPr="0051463D">
        <w:rPr>
          <w:rFonts w:eastAsia="宋体"/>
        </w:rPr>
        <w:t xml:space="preserve">-id attribute according to </w:t>
      </w:r>
      <w:r w:rsidRPr="0051463D">
        <w:rPr>
          <w:rFonts w:eastAsia="宋体"/>
          <w:noProof/>
        </w:rPr>
        <w:t>draft-ietf-mmusic-dtls-sdp </w:t>
      </w:r>
      <w:r w:rsidRPr="0051463D">
        <w:rPr>
          <w:rFonts w:eastAsia="宋体"/>
        </w:rPr>
        <w:t>[240].</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snapToGrid w:val="0"/>
        </w:rPr>
        <w:t xml:space="preserve">Upon receiving an SDP offer </w:t>
      </w:r>
      <w:r w:rsidRPr="0051463D">
        <w:rPr>
          <w:rFonts w:eastAsia="宋体"/>
          <w:noProof/>
        </w:rPr>
        <w:t>containing an MSRP based media:</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transported using the MSRP over </w:t>
      </w:r>
      <w:smartTag w:uri="urn:schemas-microsoft-com:office:smarttags" w:element="stockticker">
        <w:r w:rsidRPr="0051463D">
          <w:rPr>
            <w:rFonts w:eastAsia="宋体"/>
            <w:noProof/>
          </w:rPr>
          <w:t>TLS</w:t>
        </w:r>
      </w:smartTag>
      <w:r w:rsidRPr="0051463D">
        <w:rPr>
          <w:rFonts w:eastAsia="宋体"/>
          <w:noProof/>
        </w:rPr>
        <w:t xml:space="preserve"> transport protocol as defined in RFC </w:t>
      </w:r>
      <w:r w:rsidRPr="0051463D">
        <w:rPr>
          <w:rFonts w:eastAsia="宋体"/>
        </w:rPr>
        <w:t>4975</w:t>
      </w:r>
      <w:r w:rsidRPr="0051463D">
        <w:rPr>
          <w:rFonts w:eastAsia="宋体"/>
          <w:noProof/>
        </w:rPr>
        <w:t> </w:t>
      </w:r>
      <w:r w:rsidRPr="0051463D">
        <w:rPr>
          <w:rFonts w:eastAsia="宋体"/>
        </w:rPr>
        <w:t>[178] and RFC</w:t>
      </w:r>
      <w:r w:rsidRPr="0051463D">
        <w:rPr>
          <w:rFonts w:eastAsia="宋体"/>
          <w:noProof/>
        </w:rPr>
        <w:t> </w:t>
      </w:r>
      <w:r w:rsidRPr="0051463D">
        <w:rPr>
          <w:rFonts w:eastAsia="宋体"/>
        </w:rPr>
        <w:t>6714</w:t>
      </w:r>
      <w:r w:rsidRPr="0051463D">
        <w:rPr>
          <w:rFonts w:eastAsia="宋体"/>
          <w:noProof/>
        </w:rPr>
        <w:t> </w:t>
      </w:r>
      <w:r w:rsidRPr="0051463D">
        <w:rPr>
          <w:rFonts w:eastAsia="宋体"/>
        </w:rPr>
        <w:t>[214]</w:t>
      </w:r>
      <w:r w:rsidRPr="0051463D">
        <w:rPr>
          <w:rFonts w:eastAsia="宋体"/>
          <w:noProof/>
        </w:rPr>
        <w:t>; and</w:t>
      </w:r>
    </w:p>
    <w:p w:rsidR="0051463D" w:rsidRPr="0051463D" w:rsidRDefault="0051463D" w:rsidP="0051463D">
      <w:pPr>
        <w:overflowPunct w:val="0"/>
        <w:autoSpaceDE w:val="0"/>
        <w:autoSpaceDN w:val="0"/>
        <w:adjustRightInd w:val="0"/>
        <w:ind w:left="568" w:hanging="284"/>
        <w:textAlignment w:val="baseline"/>
        <w:rPr>
          <w:rFonts w:eastAsia="宋体"/>
          <w:noProof/>
        </w:rPr>
      </w:pPr>
      <w:r w:rsidRPr="0051463D">
        <w:rPr>
          <w:rFonts w:eastAsia="宋体"/>
          <w:noProof/>
        </w:rPr>
        <w:t>-</w:t>
      </w:r>
      <w:r w:rsidRPr="0051463D">
        <w:rPr>
          <w:rFonts w:eastAsia="宋体"/>
          <w:noProof/>
        </w:rPr>
        <w:tab/>
        <w:t xml:space="preserve">with </w:t>
      </w:r>
      <w:r w:rsidRPr="0051463D">
        <w:rPr>
          <w:rFonts w:eastAsia="宋体"/>
        </w:rPr>
        <w:t xml:space="preserve">the SDP </w:t>
      </w:r>
      <w:r w:rsidRPr="0051463D">
        <w:rPr>
          <w:rFonts w:eastAsia="MS Mincho"/>
        </w:rPr>
        <w:t>key-mgmt</w:t>
      </w:r>
      <w:r w:rsidRPr="0051463D">
        <w:rPr>
          <w:rFonts w:eastAsia="宋体"/>
        </w:rPr>
        <w:t xml:space="preserve"> attribute according to </w:t>
      </w:r>
      <w:r w:rsidRPr="0051463D">
        <w:rPr>
          <w:rFonts w:eastAsia="宋体"/>
          <w:noProof/>
        </w:rPr>
        <w:t>RFC 4567 [</w:t>
      </w:r>
      <w:r w:rsidRPr="0051463D">
        <w:rPr>
          <w:rFonts w:eastAsia="宋体"/>
        </w:rPr>
        <w:t>167]</w:t>
      </w:r>
      <w:r w:rsidRPr="0051463D">
        <w:rPr>
          <w:rFonts w:eastAsia="宋体"/>
          <w:noProof/>
        </w:rPr>
        <w:t xml:space="preserve"> and </w:t>
      </w:r>
      <w:r w:rsidRPr="0051463D">
        <w:rPr>
          <w:rFonts w:eastAsia="宋体"/>
        </w:rPr>
        <w:t>the profile defined in 3GPP TS 33.328 [19C]</w:t>
      </w:r>
      <w:r w:rsidRPr="0051463D">
        <w:rPr>
          <w:rFonts w:eastAsia="宋体"/>
          <w:noProof/>
        </w:rPr>
        <w:t xml:space="preserve">; </w:t>
      </w:r>
    </w:p>
    <w:p w:rsidR="0051463D" w:rsidRPr="0051463D" w:rsidRDefault="0051463D" w:rsidP="0051463D">
      <w:pPr>
        <w:overflowPunct w:val="0"/>
        <w:autoSpaceDE w:val="0"/>
        <w:autoSpaceDN w:val="0"/>
        <w:adjustRightInd w:val="0"/>
        <w:textAlignment w:val="baseline"/>
        <w:rPr>
          <w:rFonts w:eastAsia="宋体"/>
          <w:snapToGrid w:val="0"/>
        </w:rPr>
      </w:pPr>
      <w:proofErr w:type="gramStart"/>
      <w:r w:rsidRPr="0051463D">
        <w:rPr>
          <w:rFonts w:eastAsia="宋体"/>
          <w:snapToGrid w:val="0"/>
        </w:rPr>
        <w:t>and</w:t>
      </w:r>
      <w:proofErr w:type="gramEnd"/>
      <w:r w:rsidRPr="0051463D">
        <w:rPr>
          <w:rFonts w:eastAsia="宋体"/>
          <w:snapToGrid w:val="0"/>
        </w:rPr>
        <w:t xml:space="preserve"> if the UE accepts the MSRP based media, the UE shall:</w:t>
      </w:r>
    </w:p>
    <w:p w:rsidR="0051463D" w:rsidRPr="0051463D" w:rsidRDefault="0051463D" w:rsidP="0051463D">
      <w:pPr>
        <w:overflowPunct w:val="0"/>
        <w:autoSpaceDE w:val="0"/>
        <w:autoSpaceDN w:val="0"/>
        <w:adjustRightInd w:val="0"/>
        <w:ind w:left="568" w:hanging="284"/>
        <w:textAlignment w:val="baseline"/>
        <w:rPr>
          <w:rFonts w:eastAsia="宋体"/>
          <w:snapToGrid w:val="0"/>
        </w:rPr>
      </w:pPr>
      <w:r w:rsidRPr="0051463D">
        <w:rPr>
          <w:rFonts w:eastAsia="宋体"/>
          <w:snapToGrid w:val="0"/>
        </w:rPr>
        <w:t>1)</w:t>
      </w:r>
      <w:r w:rsidRPr="0051463D">
        <w:rPr>
          <w:rFonts w:eastAsia="宋体"/>
          <w:snapToGrid w:val="0"/>
        </w:rPr>
        <w:tab/>
        <w:t>generate the SDP answer with the related MSRP based media:</w:t>
      </w:r>
    </w:p>
    <w:p w:rsidR="0051463D" w:rsidRPr="0051463D" w:rsidRDefault="0051463D" w:rsidP="0051463D">
      <w:pPr>
        <w:overflowPunct w:val="0"/>
        <w:autoSpaceDE w:val="0"/>
        <w:autoSpaceDN w:val="0"/>
        <w:adjustRightInd w:val="0"/>
        <w:ind w:left="851" w:hanging="284"/>
        <w:textAlignment w:val="baseline"/>
        <w:rPr>
          <w:rFonts w:eastAsia="宋体"/>
        </w:rPr>
      </w:pPr>
      <w:r w:rsidRPr="0051463D">
        <w:rPr>
          <w:rFonts w:eastAsia="宋体"/>
        </w:rPr>
        <w:t>a)</w:t>
      </w:r>
      <w:r w:rsidRPr="0051463D">
        <w:rPr>
          <w:rFonts w:eastAsia="宋体"/>
        </w:rPr>
        <w:tab/>
        <w:t xml:space="preserve">transported </w:t>
      </w:r>
      <w:r w:rsidRPr="0051463D">
        <w:rPr>
          <w:rFonts w:eastAsia="宋体"/>
          <w:noProof/>
        </w:rPr>
        <w:t xml:space="preserve">using the MSRP </w:t>
      </w:r>
      <w:r w:rsidRPr="0051463D">
        <w:rPr>
          <w:rFonts w:eastAsia="宋体"/>
        </w:rPr>
        <w:t xml:space="preserve">over </w:t>
      </w:r>
      <w:smartTag w:uri="urn:schemas-microsoft-com:office:smarttags" w:element="stockticker">
        <w:r w:rsidRPr="0051463D">
          <w:rPr>
            <w:rFonts w:eastAsia="宋体"/>
          </w:rPr>
          <w:t>TLS</w:t>
        </w:r>
      </w:smartTag>
      <w:r w:rsidRPr="0051463D">
        <w:rPr>
          <w:rFonts w:eastAsia="宋体"/>
        </w:rPr>
        <w:t xml:space="preserve"> transport protocol according to </w:t>
      </w:r>
      <w:r w:rsidRPr="0051463D">
        <w:rPr>
          <w:rFonts w:eastAsia="宋体"/>
          <w:noProof/>
        </w:rPr>
        <w:t>RFC </w:t>
      </w:r>
      <w:r w:rsidRPr="0051463D">
        <w:rPr>
          <w:rFonts w:eastAsia="宋体"/>
        </w:rPr>
        <w:t>4975</w:t>
      </w:r>
      <w:r w:rsidRPr="0051463D">
        <w:rPr>
          <w:rFonts w:eastAsia="宋体"/>
          <w:noProof/>
        </w:rPr>
        <w:t> </w:t>
      </w:r>
      <w:r w:rsidRPr="0051463D">
        <w:rPr>
          <w:rFonts w:eastAsia="宋体"/>
        </w:rPr>
        <w:t>[178], RFC</w:t>
      </w:r>
      <w:r w:rsidRPr="0051463D">
        <w:rPr>
          <w:rFonts w:eastAsia="宋体"/>
          <w:noProof/>
        </w:rPr>
        <w:t> </w:t>
      </w:r>
      <w:r w:rsidRPr="0051463D">
        <w:rPr>
          <w:rFonts w:eastAsia="宋体"/>
        </w:rPr>
        <w:t>6714</w:t>
      </w:r>
      <w:r w:rsidRPr="0051463D">
        <w:rPr>
          <w:rFonts w:eastAsia="宋体"/>
          <w:noProof/>
        </w:rPr>
        <w:t> </w:t>
      </w:r>
      <w:r w:rsidRPr="0051463D">
        <w:rPr>
          <w:rFonts w:eastAsia="宋体"/>
        </w:rPr>
        <w:t>[214]</w:t>
      </w:r>
      <w:r w:rsidRPr="0051463D">
        <w:rPr>
          <w:rFonts w:eastAsia="宋体"/>
          <w:noProof/>
        </w:rPr>
        <w:t xml:space="preserve"> and </w:t>
      </w:r>
      <w:r w:rsidRPr="0051463D">
        <w:rPr>
          <w:rFonts w:eastAsia="宋体"/>
        </w:rPr>
        <w:t>the profile defined in 3GPP TS 33.328 [19C]; and</w:t>
      </w:r>
    </w:p>
    <w:p w:rsidR="0051463D" w:rsidRPr="0051463D" w:rsidRDefault="0051463D" w:rsidP="0051463D">
      <w:pPr>
        <w:overflowPunct w:val="0"/>
        <w:autoSpaceDE w:val="0"/>
        <w:autoSpaceDN w:val="0"/>
        <w:adjustRightInd w:val="0"/>
        <w:ind w:left="851" w:hanging="284"/>
        <w:textAlignment w:val="baseline"/>
        <w:rPr>
          <w:rFonts w:eastAsia="宋体"/>
        </w:rPr>
      </w:pPr>
      <w:r w:rsidRPr="0051463D">
        <w:rPr>
          <w:rFonts w:eastAsia="宋体"/>
        </w:rPr>
        <w:t>b)</w:t>
      </w:r>
      <w:r w:rsidRPr="0051463D">
        <w:rPr>
          <w:rFonts w:eastAsia="宋体"/>
        </w:rPr>
        <w:tab/>
        <w:t xml:space="preserve">include the SDP </w:t>
      </w:r>
      <w:r w:rsidRPr="0051463D">
        <w:rPr>
          <w:rFonts w:eastAsia="MS Mincho"/>
        </w:rPr>
        <w:t>key-mgmt</w:t>
      </w:r>
      <w:r w:rsidRPr="0051463D">
        <w:rPr>
          <w:rFonts w:eastAsia="宋体"/>
        </w:rPr>
        <w:t xml:space="preserve"> attribute according to </w:t>
      </w:r>
      <w:r w:rsidRPr="0051463D">
        <w:rPr>
          <w:rFonts w:eastAsia="宋体"/>
          <w:noProof/>
        </w:rPr>
        <w:t>RFC 4567 [</w:t>
      </w:r>
      <w:r w:rsidRPr="0051463D">
        <w:rPr>
          <w:rFonts w:eastAsia="宋体"/>
        </w:rPr>
        <w:t>167]</w:t>
      </w:r>
      <w:r w:rsidRPr="0051463D">
        <w:rPr>
          <w:rFonts w:eastAsia="宋体"/>
          <w:noProof/>
        </w:rPr>
        <w:t xml:space="preserve"> and </w:t>
      </w:r>
      <w:r w:rsidRPr="0051463D">
        <w:rPr>
          <w:rFonts w:eastAsia="宋体"/>
        </w:rPr>
        <w:t>the profile defined in 3GPP TS 33.328 [19C]; and</w:t>
      </w:r>
    </w:p>
    <w:p w:rsidR="0051463D" w:rsidRPr="0051463D" w:rsidRDefault="0051463D" w:rsidP="0051463D">
      <w:pPr>
        <w:keepLines/>
        <w:overflowPunct w:val="0"/>
        <w:autoSpaceDE w:val="0"/>
        <w:autoSpaceDN w:val="0"/>
        <w:adjustRightInd w:val="0"/>
        <w:ind w:left="1135" w:hanging="851"/>
        <w:textAlignment w:val="baseline"/>
        <w:rPr>
          <w:rFonts w:eastAsia="宋体"/>
        </w:rPr>
      </w:pPr>
      <w:r w:rsidRPr="0051463D">
        <w:rPr>
          <w:rFonts w:eastAsia="宋体"/>
        </w:rPr>
        <w:t>NOTE 6:</w:t>
      </w:r>
      <w:r w:rsidRPr="0051463D">
        <w:rPr>
          <w:rFonts w:eastAsia="宋体"/>
        </w:rPr>
        <w:tab/>
        <w:t>SDP fingerprint attribute is not included.</w:t>
      </w:r>
    </w:p>
    <w:p w:rsidR="0051463D" w:rsidRPr="0051463D" w:rsidRDefault="0051463D" w:rsidP="0051463D">
      <w:pPr>
        <w:overflowPunct w:val="0"/>
        <w:autoSpaceDE w:val="0"/>
        <w:autoSpaceDN w:val="0"/>
        <w:adjustRightInd w:val="0"/>
        <w:ind w:left="568" w:hanging="284"/>
        <w:textAlignment w:val="baseline"/>
        <w:rPr>
          <w:rFonts w:eastAsia="宋体"/>
        </w:rPr>
      </w:pPr>
      <w:r w:rsidRPr="0051463D">
        <w:rPr>
          <w:rFonts w:eastAsia="宋体"/>
        </w:rPr>
        <w:t>2)</w:t>
      </w:r>
      <w:r w:rsidRPr="0051463D">
        <w:rPr>
          <w:rFonts w:eastAsia="宋体"/>
        </w:rPr>
        <w:tab/>
        <w:t xml:space="preserve">indicate the pre-shared key </w:t>
      </w:r>
      <w:proofErr w:type="spellStart"/>
      <w:r w:rsidRPr="0051463D">
        <w:rPr>
          <w:rFonts w:eastAsia="宋体"/>
        </w:rPr>
        <w:t>ciphersuites</w:t>
      </w:r>
      <w:proofErr w:type="spellEnd"/>
      <w:r w:rsidRPr="0051463D">
        <w:rPr>
          <w:rFonts w:eastAsia="宋体"/>
        </w:rPr>
        <w:t xml:space="preserve"> according to RFC 4279 [218]</w:t>
      </w:r>
      <w:r w:rsidRPr="0051463D">
        <w:rPr>
          <w:rFonts w:eastAsia="宋体"/>
          <w:lang w:val="en-US"/>
        </w:rPr>
        <w:t xml:space="preserve"> </w:t>
      </w:r>
      <w:r w:rsidRPr="0051463D">
        <w:rPr>
          <w:rFonts w:eastAsia="宋体"/>
        </w:rPr>
        <w:t xml:space="preserve">and the profile defined in 3GPP TS 33.328 [19C] in </w:t>
      </w:r>
      <w:smartTag w:uri="urn:schemas-microsoft-com:office:smarttags" w:element="stockticker">
        <w:r w:rsidRPr="0051463D">
          <w:rPr>
            <w:rFonts w:eastAsia="宋体"/>
          </w:rPr>
          <w:t>TLS</w:t>
        </w:r>
      </w:smartTag>
      <w:r w:rsidRPr="0051463D">
        <w:rPr>
          <w:rFonts w:eastAsia="宋体"/>
        </w:rPr>
        <w:t xml:space="preserve"> handshake of </w:t>
      </w:r>
      <w:smartTag w:uri="urn:schemas-microsoft-com:office:smarttags" w:element="stockticker">
        <w:r w:rsidRPr="0051463D">
          <w:rPr>
            <w:rFonts w:eastAsia="宋体"/>
          </w:rPr>
          <w:t>TLS</w:t>
        </w:r>
      </w:smartTag>
      <w:r w:rsidRPr="0051463D">
        <w:rPr>
          <w:rFonts w:eastAsia="宋体"/>
        </w:rPr>
        <w:t xml:space="preserve"> connection transporting the MSRP based media.</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noProof/>
        </w:rPr>
        <w:t>If the terminating UE uses the precondition mechanism (see subclause</w:t>
      </w:r>
      <w:r w:rsidRPr="0051463D">
        <w:rPr>
          <w:rFonts w:eastAsia="宋体"/>
        </w:rPr>
        <w:t> </w:t>
      </w:r>
      <w:r w:rsidRPr="0051463D">
        <w:rPr>
          <w:rFonts w:eastAsia="宋体"/>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51463D">
        <w:rPr>
          <w:rFonts w:eastAsia="宋体"/>
        </w:rPr>
        <w:t> </w:t>
      </w:r>
      <w:r w:rsidRPr="0051463D">
        <w:rPr>
          <w:rFonts w:eastAsia="宋体"/>
          <w:noProof/>
        </w:rPr>
        <w:t>3312</w:t>
      </w:r>
      <w:r w:rsidRPr="0051463D">
        <w:rPr>
          <w:rFonts w:eastAsia="宋体"/>
        </w:rPr>
        <w:t> </w:t>
      </w:r>
      <w:r w:rsidRPr="0051463D">
        <w:rPr>
          <w:rFonts w:eastAsia="宋体"/>
          <w:noProof/>
        </w:rPr>
        <w:t>[30] and RFC</w:t>
      </w:r>
      <w:r w:rsidRPr="0051463D">
        <w:rPr>
          <w:rFonts w:eastAsia="宋体"/>
        </w:rPr>
        <w:t> </w:t>
      </w:r>
      <w:r w:rsidRPr="0051463D">
        <w:rPr>
          <w:rFonts w:eastAsia="宋体"/>
          <w:noProof/>
        </w:rPr>
        <w:t>4032</w:t>
      </w:r>
      <w:r w:rsidRPr="0051463D">
        <w:rPr>
          <w:rFonts w:eastAsia="宋体"/>
        </w:rPr>
        <w:t> </w:t>
      </w:r>
      <w:r w:rsidRPr="0051463D">
        <w:rPr>
          <w:rFonts w:eastAsia="宋体"/>
          <w:noProof/>
        </w:rPr>
        <w:t>[64], as well as the strength-tag value "mandatory" for the local segment and the strength-tag value either "optional" or as specified in RFC</w:t>
      </w:r>
      <w:r w:rsidRPr="0051463D">
        <w:rPr>
          <w:rFonts w:eastAsia="宋体"/>
        </w:rPr>
        <w:t> </w:t>
      </w:r>
      <w:r w:rsidRPr="0051463D">
        <w:rPr>
          <w:rFonts w:eastAsia="宋体"/>
          <w:noProof/>
        </w:rPr>
        <w:t>3312</w:t>
      </w:r>
      <w:r w:rsidRPr="0051463D">
        <w:rPr>
          <w:rFonts w:eastAsia="宋体"/>
        </w:rPr>
        <w:t> </w:t>
      </w:r>
      <w:r w:rsidRPr="0051463D">
        <w:rPr>
          <w:rFonts w:eastAsia="宋体"/>
          <w:noProof/>
        </w:rPr>
        <w:t>[30] and RFC</w:t>
      </w:r>
      <w:r w:rsidRPr="0051463D">
        <w:rPr>
          <w:rFonts w:eastAsia="宋体"/>
        </w:rPr>
        <w:t> </w:t>
      </w:r>
      <w:r w:rsidRPr="0051463D">
        <w:rPr>
          <w:rFonts w:eastAsia="宋体"/>
          <w:noProof/>
        </w:rPr>
        <w:t>4032</w:t>
      </w:r>
      <w:r w:rsidRPr="0051463D">
        <w:rPr>
          <w:rFonts w:eastAsia="宋体"/>
        </w:rPr>
        <w:t> </w:t>
      </w:r>
      <w:r w:rsidRPr="0051463D">
        <w:rPr>
          <w:rFonts w:eastAsia="宋体"/>
          <w:noProof/>
        </w:rPr>
        <w:t>[64] for the remote segment.</w:t>
      </w:r>
    </w:p>
    <w:p w:rsidR="0051463D" w:rsidRPr="0051463D" w:rsidRDefault="0051463D" w:rsidP="0051463D">
      <w:pPr>
        <w:keepLines/>
        <w:overflowPunct w:val="0"/>
        <w:autoSpaceDE w:val="0"/>
        <w:autoSpaceDN w:val="0"/>
        <w:adjustRightInd w:val="0"/>
        <w:ind w:left="1135" w:hanging="851"/>
        <w:textAlignment w:val="baseline"/>
        <w:rPr>
          <w:rFonts w:eastAsia="宋体"/>
        </w:rPr>
      </w:pPr>
      <w:r w:rsidRPr="0051463D">
        <w:rPr>
          <w:rFonts w:eastAsia="宋体"/>
        </w:rPr>
        <w:t>NOTE 7:</w:t>
      </w:r>
      <w:r w:rsidRPr="0051463D">
        <w:rPr>
          <w:rFonts w:eastAsia="宋体"/>
        </w:rPr>
        <w:tab/>
        <w:t>It is out of scope of this specification which media streams are to be included in the SDP offer.</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noProof/>
        </w:rPr>
        <w:t>If the terminating UE uses the precondition mechanism (see subclause</w:t>
      </w:r>
      <w:r w:rsidRPr="0051463D">
        <w:rPr>
          <w:rFonts w:eastAsia="宋体"/>
        </w:rPr>
        <w:t> </w:t>
      </w:r>
      <w:r w:rsidRPr="0051463D">
        <w:rPr>
          <w:rFonts w:eastAsia="宋体"/>
          <w:noProof/>
        </w:rPr>
        <w:t>5.1.4.1) and if the desired QoS resources for one or more media streams are available at the terminating UE when the SDP offer is sent, the UE shall indicate the related local preconditions as met, using the segmented status type, as defined in RFC</w:t>
      </w:r>
      <w:r w:rsidRPr="0051463D">
        <w:rPr>
          <w:rFonts w:eastAsia="宋体"/>
        </w:rPr>
        <w:t> </w:t>
      </w:r>
      <w:r w:rsidRPr="0051463D">
        <w:rPr>
          <w:rFonts w:eastAsia="宋体"/>
          <w:noProof/>
        </w:rPr>
        <w:t>3312</w:t>
      </w:r>
      <w:r w:rsidRPr="0051463D">
        <w:rPr>
          <w:rFonts w:eastAsia="宋体"/>
        </w:rPr>
        <w:t> </w:t>
      </w:r>
      <w:r w:rsidRPr="0051463D">
        <w:rPr>
          <w:rFonts w:eastAsia="宋体"/>
          <w:noProof/>
        </w:rPr>
        <w:t>[30] and RFC</w:t>
      </w:r>
      <w:r w:rsidRPr="0051463D">
        <w:rPr>
          <w:rFonts w:eastAsia="宋体"/>
        </w:rPr>
        <w:t> </w:t>
      </w:r>
      <w:r w:rsidRPr="0051463D">
        <w:rPr>
          <w:rFonts w:eastAsia="宋体"/>
          <w:noProof/>
        </w:rPr>
        <w:t>4032</w:t>
      </w:r>
      <w:r w:rsidRPr="0051463D">
        <w:rPr>
          <w:rFonts w:eastAsia="宋体"/>
        </w:rPr>
        <w:t> </w:t>
      </w:r>
      <w:r w:rsidRPr="0051463D">
        <w:rPr>
          <w:rFonts w:eastAsia="宋体"/>
          <w:noProof/>
        </w:rPr>
        <w:t>[64], as well as the strength-tag value "mandatory" for the local segment and the strength-tag value either "optional" or as specified in RFC</w:t>
      </w:r>
      <w:r w:rsidRPr="0051463D">
        <w:rPr>
          <w:rFonts w:eastAsia="宋体"/>
        </w:rPr>
        <w:t> </w:t>
      </w:r>
      <w:r w:rsidRPr="0051463D">
        <w:rPr>
          <w:rFonts w:eastAsia="宋体"/>
          <w:noProof/>
        </w:rPr>
        <w:t>3312</w:t>
      </w:r>
      <w:r w:rsidRPr="0051463D">
        <w:rPr>
          <w:rFonts w:eastAsia="宋体"/>
        </w:rPr>
        <w:t> </w:t>
      </w:r>
      <w:r w:rsidRPr="0051463D">
        <w:rPr>
          <w:rFonts w:eastAsia="宋体"/>
          <w:noProof/>
        </w:rPr>
        <w:t>[30] and RFC</w:t>
      </w:r>
      <w:r w:rsidRPr="0051463D">
        <w:rPr>
          <w:rFonts w:eastAsia="宋体"/>
        </w:rPr>
        <w:t> </w:t>
      </w:r>
      <w:r w:rsidRPr="0051463D">
        <w:rPr>
          <w:rFonts w:eastAsia="宋体"/>
          <w:noProof/>
        </w:rPr>
        <w:t>4032</w:t>
      </w:r>
      <w:r w:rsidRPr="0051463D">
        <w:rPr>
          <w:rFonts w:eastAsia="宋体"/>
        </w:rPr>
        <w:t> </w:t>
      </w:r>
      <w:r w:rsidRPr="0051463D">
        <w:rPr>
          <w:rFonts w:eastAsia="宋体"/>
          <w:noProof/>
        </w:rPr>
        <w:t>[64] for the remote segment.</w:t>
      </w:r>
    </w:p>
    <w:p w:rsidR="0051463D" w:rsidRPr="0051463D" w:rsidRDefault="0051463D" w:rsidP="0051463D">
      <w:pPr>
        <w:overflowPunct w:val="0"/>
        <w:autoSpaceDE w:val="0"/>
        <w:autoSpaceDN w:val="0"/>
        <w:adjustRightInd w:val="0"/>
        <w:textAlignment w:val="baseline"/>
        <w:rPr>
          <w:rFonts w:eastAsia="宋体"/>
          <w:noProof/>
        </w:rPr>
      </w:pPr>
      <w:r w:rsidRPr="0051463D">
        <w:rPr>
          <w:rFonts w:eastAsia="宋体"/>
        </w:rPr>
        <w:lastRenderedPageBreak/>
        <w:t xml:space="preserve">If the terminating UE sends an UPDATE request </w:t>
      </w:r>
      <w:r w:rsidRPr="0051463D">
        <w:rPr>
          <w:rFonts w:eastAsia="宋体"/>
          <w:noProof/>
        </w:rPr>
        <w:t xml:space="preserve">to remove one or more </w:t>
      </w:r>
      <w:r w:rsidRPr="0051463D">
        <w:rPr>
          <w:rFonts w:eastAsia="宋体"/>
        </w:rPr>
        <w:t xml:space="preserve">media streams negotiated in the session for which a final response to the INVITE request has not been sent yet, the terminating </w:t>
      </w:r>
      <w:r w:rsidRPr="0051463D">
        <w:rPr>
          <w:rFonts w:eastAsia="宋体"/>
          <w:noProof/>
        </w:rPr>
        <w:t>UE sets the ports of the media streams to be removed from the session to zero in the new SDP offer.</w:t>
      </w:r>
    </w:p>
    <w:p w:rsidR="0051463D" w:rsidRPr="0051463D" w:rsidRDefault="0051463D" w:rsidP="0051463D">
      <w:pPr>
        <w:keepLines/>
        <w:overflowPunct w:val="0"/>
        <w:autoSpaceDE w:val="0"/>
        <w:autoSpaceDN w:val="0"/>
        <w:adjustRightInd w:val="0"/>
        <w:ind w:left="1135" w:hanging="851"/>
        <w:textAlignment w:val="baseline"/>
        <w:rPr>
          <w:rFonts w:eastAsia="宋体"/>
          <w:lang w:eastAsia="ja-JP"/>
        </w:rPr>
      </w:pPr>
      <w:r w:rsidRPr="0051463D">
        <w:rPr>
          <w:rFonts w:eastAsia="宋体"/>
          <w:snapToGrid w:val="0"/>
        </w:rPr>
        <w:t>NOTE </w:t>
      </w:r>
      <w:r w:rsidRPr="0051463D">
        <w:rPr>
          <w:rFonts w:eastAsia="宋体" w:hint="eastAsia"/>
          <w:snapToGrid w:val="0"/>
          <w:lang w:eastAsia="ja-JP"/>
        </w:rPr>
        <w:t>8</w:t>
      </w:r>
      <w:r w:rsidRPr="0051463D">
        <w:rPr>
          <w:rFonts w:eastAsia="宋体"/>
          <w:snapToGrid w:val="0"/>
        </w:rPr>
        <w:t>:</w:t>
      </w:r>
      <w:r w:rsidRPr="0051463D">
        <w:rPr>
          <w:rFonts w:eastAsia="宋体"/>
          <w:snapToGrid w:val="0"/>
        </w:rPr>
        <w:tab/>
      </w:r>
      <w:r w:rsidRPr="0051463D">
        <w:rPr>
          <w:rFonts w:eastAsia="宋体" w:hint="eastAsia"/>
          <w:lang w:eastAsia="ja-JP"/>
        </w:rPr>
        <w:t xml:space="preserve">Upon receiving an initial </w:t>
      </w:r>
      <w:r w:rsidRPr="0051463D">
        <w:rPr>
          <w:rFonts w:eastAsia="宋体"/>
        </w:rPr>
        <w:t>INVITE request</w:t>
      </w:r>
      <w:r w:rsidRPr="0051463D">
        <w:rPr>
          <w:rFonts w:eastAsia="宋体"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rsidR="007B0039" w:rsidRPr="0051463D" w:rsidRDefault="0051463D" w:rsidP="007B0039">
      <w:pPr>
        <w:keepLines/>
        <w:overflowPunct w:val="0"/>
        <w:autoSpaceDE w:val="0"/>
        <w:autoSpaceDN w:val="0"/>
        <w:adjustRightInd w:val="0"/>
        <w:ind w:left="1135" w:hanging="851"/>
        <w:textAlignment w:val="baseline"/>
        <w:rPr>
          <w:rFonts w:eastAsia="宋体"/>
          <w:lang w:eastAsia="zh-CN"/>
        </w:rPr>
      </w:pPr>
      <w:r w:rsidRPr="0051463D">
        <w:rPr>
          <w:rFonts w:eastAsia="宋体"/>
          <w:lang w:eastAsia="ja-JP"/>
        </w:rPr>
        <w:t>NOTE 9:</w:t>
      </w:r>
      <w:r w:rsidRPr="0051463D">
        <w:rPr>
          <w:rFonts w:eastAsia="宋体"/>
          <w:lang w:eastAsia="ja-JP"/>
        </w:rPr>
        <w:tab/>
        <w:t xml:space="preserve">Previous versions of this document mandated the use of the SDP inactive attribute in the SDP offer if the desired </w:t>
      </w:r>
      <w:proofErr w:type="spellStart"/>
      <w:r w:rsidRPr="0051463D">
        <w:rPr>
          <w:rFonts w:eastAsia="宋体"/>
          <w:lang w:eastAsia="ja-JP"/>
        </w:rPr>
        <w:t>QoS</w:t>
      </w:r>
      <w:proofErr w:type="spellEnd"/>
      <w:r w:rsidRPr="0051463D">
        <w:rPr>
          <w:rFonts w:eastAsia="宋体"/>
          <w:lang w:eastAsia="ja-JP"/>
        </w:rPr>
        <w:t xml:space="preserve"> resources for one or more media streams had not been reserved at the originating UE when constructing the SDP offer unless the originating UE knew that the precondition mechanism was supported by the remote UE. The </w:t>
      </w:r>
      <w:proofErr w:type="spellStart"/>
      <w:r w:rsidRPr="0051463D">
        <w:rPr>
          <w:rFonts w:eastAsia="宋体"/>
          <w:lang w:eastAsia="ja-JP"/>
        </w:rPr>
        <w:t>use</w:t>
      </w:r>
      <w:proofErr w:type="spellEnd"/>
      <w:r w:rsidRPr="0051463D">
        <w:rPr>
          <w:rFonts w:eastAsia="宋体"/>
          <w:lang w:eastAsia="ja-JP"/>
        </w:rPr>
        <w:t xml:space="preserve"> can still occur when interoperating with devices based on earlier versions of this document.</w:t>
      </w:r>
    </w:p>
    <w:p w:rsidR="00947AA0" w:rsidRDefault="00947AA0" w:rsidP="00947AA0">
      <w:pPr>
        <w:jc w:val="center"/>
        <w:rPr>
          <w:noProof/>
        </w:rPr>
      </w:pPr>
      <w:r w:rsidRPr="00947AA0">
        <w:rPr>
          <w:noProof/>
          <w:highlight w:val="yellow"/>
        </w:rPr>
        <w:t>*** End of changes ***</w:t>
      </w:r>
    </w:p>
    <w:p w:rsidR="00947AA0" w:rsidRDefault="00947AA0" w:rsidP="00947AA0">
      <w:pPr>
        <w:jc w:val="center"/>
        <w:rPr>
          <w:noProof/>
          <w:lang w:eastAsia="zh-CN"/>
        </w:rPr>
      </w:pPr>
    </w:p>
    <w:p w:rsidR="00947AA0" w:rsidRDefault="00947AA0">
      <w:pPr>
        <w:rPr>
          <w:noProof/>
          <w:lang w:eastAsia="zh-CN"/>
        </w:rPr>
      </w:pPr>
    </w:p>
    <w:sectPr w:rsidR="00947A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098" w:rsidRDefault="00981098">
      <w:r>
        <w:separator/>
      </w:r>
    </w:p>
  </w:endnote>
  <w:endnote w:type="continuationSeparator" w:id="0">
    <w:p w:rsidR="00981098" w:rsidRDefault="009810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098" w:rsidRDefault="00981098">
      <w:r>
        <w:separator/>
      </w:r>
    </w:p>
  </w:footnote>
  <w:footnote w:type="continuationSeparator" w:id="0">
    <w:p w:rsidR="00981098" w:rsidRDefault="009810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067DC"/>
    <w:multiLevelType w:val="hybridMultilevel"/>
    <w:tmpl w:val="E6A607A2"/>
    <w:lvl w:ilvl="0" w:tplc="E648FF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08F0B35"/>
    <w:multiLevelType w:val="multilevel"/>
    <w:tmpl w:val="2F74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B9416DF"/>
    <w:multiLevelType w:val="hybridMultilevel"/>
    <w:tmpl w:val="23CCC74C"/>
    <w:lvl w:ilvl="0" w:tplc="D0468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22E4A"/>
    <w:rsid w:val="00032D1A"/>
    <w:rsid w:val="000335AD"/>
    <w:rsid w:val="00054059"/>
    <w:rsid w:val="0007421F"/>
    <w:rsid w:val="00080CE7"/>
    <w:rsid w:val="00085A52"/>
    <w:rsid w:val="000947B4"/>
    <w:rsid w:val="000A179C"/>
    <w:rsid w:val="000A1F6F"/>
    <w:rsid w:val="000A6394"/>
    <w:rsid w:val="000A7230"/>
    <w:rsid w:val="000B7FED"/>
    <w:rsid w:val="000C038A"/>
    <w:rsid w:val="000C6598"/>
    <w:rsid w:val="000E44E4"/>
    <w:rsid w:val="000F3D5E"/>
    <w:rsid w:val="001018C6"/>
    <w:rsid w:val="00143DCF"/>
    <w:rsid w:val="00145D43"/>
    <w:rsid w:val="00165A2F"/>
    <w:rsid w:val="00173424"/>
    <w:rsid w:val="0018397C"/>
    <w:rsid w:val="00185EEA"/>
    <w:rsid w:val="00192C46"/>
    <w:rsid w:val="001A08B3"/>
    <w:rsid w:val="001A7B60"/>
    <w:rsid w:val="001B3818"/>
    <w:rsid w:val="001B52F0"/>
    <w:rsid w:val="001B7A65"/>
    <w:rsid w:val="001C7B5C"/>
    <w:rsid w:val="001D33AC"/>
    <w:rsid w:val="001E41F3"/>
    <w:rsid w:val="00205F32"/>
    <w:rsid w:val="00216CAD"/>
    <w:rsid w:val="0022351D"/>
    <w:rsid w:val="00227EAD"/>
    <w:rsid w:val="00230865"/>
    <w:rsid w:val="002356C1"/>
    <w:rsid w:val="002454AF"/>
    <w:rsid w:val="0026004D"/>
    <w:rsid w:val="002631A2"/>
    <w:rsid w:val="002640DD"/>
    <w:rsid w:val="00271FEF"/>
    <w:rsid w:val="00275D12"/>
    <w:rsid w:val="00284FEB"/>
    <w:rsid w:val="002860C4"/>
    <w:rsid w:val="002A1ABE"/>
    <w:rsid w:val="002A31B6"/>
    <w:rsid w:val="002A71D9"/>
    <w:rsid w:val="002B0B7A"/>
    <w:rsid w:val="002B5741"/>
    <w:rsid w:val="002C5E82"/>
    <w:rsid w:val="002E0999"/>
    <w:rsid w:val="002E6D23"/>
    <w:rsid w:val="002F0FEF"/>
    <w:rsid w:val="002F778A"/>
    <w:rsid w:val="00305409"/>
    <w:rsid w:val="00310636"/>
    <w:rsid w:val="00331B18"/>
    <w:rsid w:val="00350DE4"/>
    <w:rsid w:val="0035328B"/>
    <w:rsid w:val="003609EF"/>
    <w:rsid w:val="0036231A"/>
    <w:rsid w:val="00363DF6"/>
    <w:rsid w:val="003674C0"/>
    <w:rsid w:val="00374582"/>
    <w:rsid w:val="00374DD4"/>
    <w:rsid w:val="00380506"/>
    <w:rsid w:val="00387A43"/>
    <w:rsid w:val="00393CC3"/>
    <w:rsid w:val="00394EBA"/>
    <w:rsid w:val="003B729C"/>
    <w:rsid w:val="003E1A36"/>
    <w:rsid w:val="00410371"/>
    <w:rsid w:val="004242F1"/>
    <w:rsid w:val="00444A95"/>
    <w:rsid w:val="00447011"/>
    <w:rsid w:val="0046617D"/>
    <w:rsid w:val="00474CFC"/>
    <w:rsid w:val="004861A4"/>
    <w:rsid w:val="004A6835"/>
    <w:rsid w:val="004B3840"/>
    <w:rsid w:val="004B75B7"/>
    <w:rsid w:val="004E1669"/>
    <w:rsid w:val="00512317"/>
    <w:rsid w:val="0051463D"/>
    <w:rsid w:val="0051580D"/>
    <w:rsid w:val="005301B9"/>
    <w:rsid w:val="00541349"/>
    <w:rsid w:val="00547111"/>
    <w:rsid w:val="00552F82"/>
    <w:rsid w:val="0055403E"/>
    <w:rsid w:val="00570453"/>
    <w:rsid w:val="00592D74"/>
    <w:rsid w:val="005C29D7"/>
    <w:rsid w:val="005E2C44"/>
    <w:rsid w:val="006058C8"/>
    <w:rsid w:val="00621188"/>
    <w:rsid w:val="00621A02"/>
    <w:rsid w:val="006257ED"/>
    <w:rsid w:val="00632374"/>
    <w:rsid w:val="00646ABC"/>
    <w:rsid w:val="00651579"/>
    <w:rsid w:val="00677E82"/>
    <w:rsid w:val="00695808"/>
    <w:rsid w:val="006B027B"/>
    <w:rsid w:val="006B46FB"/>
    <w:rsid w:val="006E1B2D"/>
    <w:rsid w:val="006E21FB"/>
    <w:rsid w:val="00701F8B"/>
    <w:rsid w:val="00710573"/>
    <w:rsid w:val="0076678C"/>
    <w:rsid w:val="00792342"/>
    <w:rsid w:val="007977A8"/>
    <w:rsid w:val="007B0039"/>
    <w:rsid w:val="007B4026"/>
    <w:rsid w:val="007B512A"/>
    <w:rsid w:val="007C2097"/>
    <w:rsid w:val="007D6A07"/>
    <w:rsid w:val="007E109C"/>
    <w:rsid w:val="007F4DD1"/>
    <w:rsid w:val="007F7259"/>
    <w:rsid w:val="00803B82"/>
    <w:rsid w:val="008040A8"/>
    <w:rsid w:val="00810C57"/>
    <w:rsid w:val="0082710A"/>
    <w:rsid w:val="008279FA"/>
    <w:rsid w:val="008438B9"/>
    <w:rsid w:val="00843F64"/>
    <w:rsid w:val="0084462D"/>
    <w:rsid w:val="008626E7"/>
    <w:rsid w:val="00870EE7"/>
    <w:rsid w:val="008863B9"/>
    <w:rsid w:val="00887868"/>
    <w:rsid w:val="00892DAB"/>
    <w:rsid w:val="008A45A6"/>
    <w:rsid w:val="008D569C"/>
    <w:rsid w:val="008F0261"/>
    <w:rsid w:val="008F0506"/>
    <w:rsid w:val="008F686C"/>
    <w:rsid w:val="009111F6"/>
    <w:rsid w:val="009148DE"/>
    <w:rsid w:val="00941BFE"/>
    <w:rsid w:val="00941E30"/>
    <w:rsid w:val="00947AA0"/>
    <w:rsid w:val="009777D9"/>
    <w:rsid w:val="00981098"/>
    <w:rsid w:val="00991B88"/>
    <w:rsid w:val="00994BC6"/>
    <w:rsid w:val="00995CB8"/>
    <w:rsid w:val="009A5753"/>
    <w:rsid w:val="009A579D"/>
    <w:rsid w:val="009E27D4"/>
    <w:rsid w:val="009E3297"/>
    <w:rsid w:val="009E6C24"/>
    <w:rsid w:val="009F168A"/>
    <w:rsid w:val="009F734F"/>
    <w:rsid w:val="00A067D7"/>
    <w:rsid w:val="00A246B6"/>
    <w:rsid w:val="00A47E70"/>
    <w:rsid w:val="00A50CF0"/>
    <w:rsid w:val="00A50E76"/>
    <w:rsid w:val="00A542A2"/>
    <w:rsid w:val="00A56556"/>
    <w:rsid w:val="00A7671C"/>
    <w:rsid w:val="00A8431E"/>
    <w:rsid w:val="00A958BD"/>
    <w:rsid w:val="00A969B4"/>
    <w:rsid w:val="00AA2CBC"/>
    <w:rsid w:val="00AC1169"/>
    <w:rsid w:val="00AC454F"/>
    <w:rsid w:val="00AC5820"/>
    <w:rsid w:val="00AD1CD8"/>
    <w:rsid w:val="00AD5269"/>
    <w:rsid w:val="00AE328A"/>
    <w:rsid w:val="00AE4191"/>
    <w:rsid w:val="00AF40A1"/>
    <w:rsid w:val="00B02574"/>
    <w:rsid w:val="00B17476"/>
    <w:rsid w:val="00B258BB"/>
    <w:rsid w:val="00B356F2"/>
    <w:rsid w:val="00B468EF"/>
    <w:rsid w:val="00B5313A"/>
    <w:rsid w:val="00B5530E"/>
    <w:rsid w:val="00B60589"/>
    <w:rsid w:val="00B64005"/>
    <w:rsid w:val="00B67B97"/>
    <w:rsid w:val="00B76982"/>
    <w:rsid w:val="00B968C8"/>
    <w:rsid w:val="00BA3EC5"/>
    <w:rsid w:val="00BA51D9"/>
    <w:rsid w:val="00BB0C5D"/>
    <w:rsid w:val="00BB5DFC"/>
    <w:rsid w:val="00BC3187"/>
    <w:rsid w:val="00BD279D"/>
    <w:rsid w:val="00BD6BB8"/>
    <w:rsid w:val="00BE4820"/>
    <w:rsid w:val="00BE70D2"/>
    <w:rsid w:val="00C021E1"/>
    <w:rsid w:val="00C16606"/>
    <w:rsid w:val="00C218E4"/>
    <w:rsid w:val="00C376F3"/>
    <w:rsid w:val="00C55A32"/>
    <w:rsid w:val="00C66BA2"/>
    <w:rsid w:val="00C750AF"/>
    <w:rsid w:val="00C75CB0"/>
    <w:rsid w:val="00C95985"/>
    <w:rsid w:val="00CA21C3"/>
    <w:rsid w:val="00CC228F"/>
    <w:rsid w:val="00CC4E9D"/>
    <w:rsid w:val="00CC5026"/>
    <w:rsid w:val="00CC68D0"/>
    <w:rsid w:val="00CD26FF"/>
    <w:rsid w:val="00CE6F28"/>
    <w:rsid w:val="00CF11F5"/>
    <w:rsid w:val="00D03F9A"/>
    <w:rsid w:val="00D06D51"/>
    <w:rsid w:val="00D06EF5"/>
    <w:rsid w:val="00D24991"/>
    <w:rsid w:val="00D32C47"/>
    <w:rsid w:val="00D400B2"/>
    <w:rsid w:val="00D50255"/>
    <w:rsid w:val="00D54DFC"/>
    <w:rsid w:val="00D55F9A"/>
    <w:rsid w:val="00D66520"/>
    <w:rsid w:val="00D71F4B"/>
    <w:rsid w:val="00D963BB"/>
    <w:rsid w:val="00DA3849"/>
    <w:rsid w:val="00DB2C67"/>
    <w:rsid w:val="00DB6483"/>
    <w:rsid w:val="00DB6DC8"/>
    <w:rsid w:val="00DE34CF"/>
    <w:rsid w:val="00DF0E20"/>
    <w:rsid w:val="00DF1DB4"/>
    <w:rsid w:val="00DF27CE"/>
    <w:rsid w:val="00E02C44"/>
    <w:rsid w:val="00E0430A"/>
    <w:rsid w:val="00E13F3D"/>
    <w:rsid w:val="00E30ADA"/>
    <w:rsid w:val="00E34898"/>
    <w:rsid w:val="00E47A01"/>
    <w:rsid w:val="00E603EF"/>
    <w:rsid w:val="00E8079D"/>
    <w:rsid w:val="00E84C4D"/>
    <w:rsid w:val="00EB09B7"/>
    <w:rsid w:val="00EC02F2"/>
    <w:rsid w:val="00EE7D7C"/>
    <w:rsid w:val="00F06A83"/>
    <w:rsid w:val="00F25D98"/>
    <w:rsid w:val="00F300FB"/>
    <w:rsid w:val="00F447CC"/>
    <w:rsid w:val="00F6091C"/>
    <w:rsid w:val="00F84B23"/>
    <w:rsid w:val="00FB5E5D"/>
    <w:rsid w:val="00FB6386"/>
    <w:rsid w:val="00FE4C1E"/>
    <w:rsid w:val="00FF5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6B027B"/>
    <w:rPr>
      <w:rFonts w:ascii="Arial" w:hAnsi="Arial"/>
      <w:sz w:val="18"/>
      <w:lang w:val="en-GB" w:eastAsia="en-US"/>
    </w:rPr>
  </w:style>
  <w:style w:type="character" w:customStyle="1" w:styleId="TACChar">
    <w:name w:val="TAC Char"/>
    <w:link w:val="TAC"/>
    <w:locked/>
    <w:rsid w:val="006B027B"/>
    <w:rPr>
      <w:rFonts w:ascii="Arial" w:hAnsi="Arial"/>
      <w:sz w:val="18"/>
      <w:lang w:val="en-GB" w:eastAsia="en-US"/>
    </w:rPr>
  </w:style>
  <w:style w:type="character" w:customStyle="1" w:styleId="TAHCar">
    <w:name w:val="TAH Car"/>
    <w:link w:val="TAH"/>
    <w:rsid w:val="006B027B"/>
    <w:rPr>
      <w:rFonts w:ascii="Arial" w:hAnsi="Arial"/>
      <w:b/>
      <w:sz w:val="18"/>
      <w:lang w:val="en-GB" w:eastAsia="en-US"/>
    </w:rPr>
  </w:style>
  <w:style w:type="character" w:customStyle="1" w:styleId="B1Char">
    <w:name w:val="B1 Char"/>
    <w:link w:val="B1"/>
    <w:qFormat/>
    <w:locked/>
    <w:rsid w:val="006B027B"/>
    <w:rPr>
      <w:rFonts w:ascii="Times New Roman" w:hAnsi="Times New Roman"/>
      <w:lang w:val="en-GB" w:eastAsia="en-US"/>
    </w:rPr>
  </w:style>
  <w:style w:type="character" w:customStyle="1" w:styleId="THChar">
    <w:name w:val="TH Char"/>
    <w:link w:val="TH"/>
    <w:qFormat/>
    <w:rsid w:val="006B027B"/>
    <w:rPr>
      <w:rFonts w:ascii="Arial" w:hAnsi="Arial"/>
      <w:b/>
      <w:lang w:val="en-GB" w:eastAsia="en-US"/>
    </w:rPr>
  </w:style>
  <w:style w:type="character" w:customStyle="1" w:styleId="1Char">
    <w:name w:val="标题 1 Char"/>
    <w:link w:val="1"/>
    <w:rsid w:val="006B027B"/>
    <w:rPr>
      <w:rFonts w:ascii="Arial" w:hAnsi="Arial"/>
      <w:sz w:val="36"/>
      <w:lang w:val="en-GB" w:eastAsia="en-US"/>
    </w:rPr>
  </w:style>
  <w:style w:type="character" w:customStyle="1" w:styleId="2Char">
    <w:name w:val="标题 2 Char"/>
    <w:link w:val="2"/>
    <w:rsid w:val="006B027B"/>
    <w:rPr>
      <w:rFonts w:ascii="Arial" w:hAnsi="Arial"/>
      <w:sz w:val="32"/>
      <w:lang w:val="en-GB" w:eastAsia="en-US"/>
    </w:rPr>
  </w:style>
  <w:style w:type="character" w:customStyle="1" w:styleId="3Char">
    <w:name w:val="标题 3 Char"/>
    <w:link w:val="3"/>
    <w:rsid w:val="006B027B"/>
    <w:rPr>
      <w:rFonts w:ascii="Arial" w:hAnsi="Arial"/>
      <w:sz w:val="28"/>
      <w:lang w:val="en-GB" w:eastAsia="en-US"/>
    </w:rPr>
  </w:style>
  <w:style w:type="character" w:customStyle="1" w:styleId="4Char">
    <w:name w:val="标题 4 Char"/>
    <w:link w:val="4"/>
    <w:rsid w:val="006B027B"/>
    <w:rPr>
      <w:rFonts w:ascii="Arial" w:hAnsi="Arial"/>
      <w:sz w:val="24"/>
      <w:lang w:val="en-GB" w:eastAsia="en-US"/>
    </w:rPr>
  </w:style>
  <w:style w:type="character" w:customStyle="1" w:styleId="5Char">
    <w:name w:val="标题 5 Char"/>
    <w:link w:val="5"/>
    <w:rsid w:val="006B027B"/>
    <w:rPr>
      <w:rFonts w:ascii="Arial" w:hAnsi="Arial"/>
      <w:sz w:val="22"/>
      <w:lang w:val="en-GB" w:eastAsia="en-US"/>
    </w:rPr>
  </w:style>
  <w:style w:type="character" w:customStyle="1" w:styleId="6Char">
    <w:name w:val="标题 6 Char"/>
    <w:link w:val="6"/>
    <w:rsid w:val="006B027B"/>
    <w:rPr>
      <w:rFonts w:ascii="Arial" w:hAnsi="Arial"/>
      <w:lang w:val="en-GB" w:eastAsia="en-US"/>
    </w:rPr>
  </w:style>
  <w:style w:type="character" w:customStyle="1" w:styleId="7Char">
    <w:name w:val="标题 7 Char"/>
    <w:link w:val="7"/>
    <w:rsid w:val="006B027B"/>
    <w:rPr>
      <w:rFonts w:ascii="Arial" w:hAnsi="Arial"/>
      <w:lang w:val="en-GB" w:eastAsia="en-US"/>
    </w:rPr>
  </w:style>
  <w:style w:type="character" w:customStyle="1" w:styleId="Char">
    <w:name w:val="页眉 Char"/>
    <w:link w:val="a4"/>
    <w:locked/>
    <w:rsid w:val="006B027B"/>
    <w:rPr>
      <w:rFonts w:ascii="Arial" w:hAnsi="Arial"/>
      <w:b/>
      <w:noProof/>
      <w:sz w:val="18"/>
      <w:lang w:val="en-GB" w:eastAsia="en-US"/>
    </w:rPr>
  </w:style>
  <w:style w:type="character" w:customStyle="1" w:styleId="Char1">
    <w:name w:val="页脚 Char"/>
    <w:link w:val="a9"/>
    <w:locked/>
    <w:rsid w:val="006B027B"/>
    <w:rPr>
      <w:rFonts w:ascii="Arial" w:hAnsi="Arial"/>
      <w:b/>
      <w:i/>
      <w:noProof/>
      <w:sz w:val="18"/>
      <w:lang w:val="en-GB" w:eastAsia="en-US"/>
    </w:rPr>
  </w:style>
  <w:style w:type="character" w:customStyle="1" w:styleId="NOZchn">
    <w:name w:val="NO Zchn"/>
    <w:link w:val="NO"/>
    <w:qFormat/>
    <w:rsid w:val="006B027B"/>
    <w:rPr>
      <w:rFonts w:ascii="Times New Roman" w:hAnsi="Times New Roman"/>
      <w:lang w:val="en-GB" w:eastAsia="en-US"/>
    </w:rPr>
  </w:style>
  <w:style w:type="character" w:customStyle="1" w:styleId="PLChar">
    <w:name w:val="PL Char"/>
    <w:link w:val="PL"/>
    <w:locked/>
    <w:rsid w:val="006B027B"/>
    <w:rPr>
      <w:rFonts w:ascii="Courier New" w:hAnsi="Courier New"/>
      <w:noProof/>
      <w:sz w:val="16"/>
      <w:lang w:val="en-GB" w:eastAsia="en-US"/>
    </w:rPr>
  </w:style>
  <w:style w:type="character" w:customStyle="1" w:styleId="EXCar">
    <w:name w:val="EX Car"/>
    <w:link w:val="EX"/>
    <w:qFormat/>
    <w:rsid w:val="006B027B"/>
    <w:rPr>
      <w:rFonts w:ascii="Times New Roman" w:hAnsi="Times New Roman"/>
      <w:lang w:val="en-GB" w:eastAsia="en-US"/>
    </w:rPr>
  </w:style>
  <w:style w:type="character" w:customStyle="1" w:styleId="EditorsNoteChar">
    <w:name w:val="Editor's Note Char"/>
    <w:link w:val="EditorsNote"/>
    <w:rsid w:val="006B027B"/>
    <w:rPr>
      <w:rFonts w:ascii="Times New Roman" w:hAnsi="Times New Roman"/>
      <w:color w:val="FF0000"/>
      <w:lang w:val="en-GB" w:eastAsia="en-US"/>
    </w:rPr>
  </w:style>
  <w:style w:type="character" w:customStyle="1" w:styleId="TANChar">
    <w:name w:val="TAN Char"/>
    <w:link w:val="TAN"/>
    <w:locked/>
    <w:rsid w:val="006B027B"/>
    <w:rPr>
      <w:rFonts w:ascii="Arial" w:hAnsi="Arial"/>
      <w:sz w:val="18"/>
      <w:lang w:val="en-GB" w:eastAsia="en-US"/>
    </w:rPr>
  </w:style>
  <w:style w:type="character" w:customStyle="1" w:styleId="TFChar">
    <w:name w:val="TF Char"/>
    <w:link w:val="TF"/>
    <w:locked/>
    <w:rsid w:val="006B027B"/>
    <w:rPr>
      <w:rFonts w:ascii="Arial" w:hAnsi="Arial"/>
      <w:b/>
      <w:lang w:val="en-GB" w:eastAsia="en-US"/>
    </w:rPr>
  </w:style>
  <w:style w:type="character" w:customStyle="1" w:styleId="B2Char">
    <w:name w:val="B2 Char"/>
    <w:link w:val="B2"/>
    <w:qFormat/>
    <w:rsid w:val="006B027B"/>
    <w:rPr>
      <w:rFonts w:ascii="Times New Roman" w:hAnsi="Times New Roman"/>
      <w:lang w:val="en-GB" w:eastAsia="en-US"/>
    </w:rPr>
  </w:style>
  <w:style w:type="paragraph" w:customStyle="1" w:styleId="TAJ">
    <w:name w:val="TAJ"/>
    <w:basedOn w:val="TH"/>
    <w:rsid w:val="006B027B"/>
    <w:rPr>
      <w:rFonts w:eastAsia="SimSun"/>
    </w:rPr>
  </w:style>
  <w:style w:type="paragraph" w:customStyle="1" w:styleId="Guidance">
    <w:name w:val="Guidance"/>
    <w:basedOn w:val="a"/>
    <w:rsid w:val="006B027B"/>
    <w:rPr>
      <w:rFonts w:eastAsia="SimSun"/>
      <w:i/>
      <w:color w:val="0000FF"/>
    </w:rPr>
  </w:style>
  <w:style w:type="character" w:customStyle="1" w:styleId="Char3">
    <w:name w:val="批注框文本 Char"/>
    <w:link w:val="ae"/>
    <w:rsid w:val="006B027B"/>
    <w:rPr>
      <w:rFonts w:ascii="Tahoma" w:hAnsi="Tahoma" w:cs="Tahoma"/>
      <w:sz w:val="16"/>
      <w:szCs w:val="16"/>
      <w:lang w:val="en-GB" w:eastAsia="en-US"/>
    </w:rPr>
  </w:style>
  <w:style w:type="character" w:customStyle="1" w:styleId="Char0">
    <w:name w:val="脚注文本 Char"/>
    <w:link w:val="a6"/>
    <w:rsid w:val="006B027B"/>
    <w:rPr>
      <w:rFonts w:ascii="Times New Roman" w:hAnsi="Times New Roman"/>
      <w:sz w:val="16"/>
      <w:lang w:val="en-GB" w:eastAsia="en-US"/>
    </w:rPr>
  </w:style>
  <w:style w:type="paragraph" w:styleId="af1">
    <w:name w:val="index heading"/>
    <w:basedOn w:val="a"/>
    <w:next w:val="a"/>
    <w:rsid w:val="006B027B"/>
    <w:pPr>
      <w:pBdr>
        <w:top w:val="single" w:sz="12" w:space="0" w:color="auto"/>
      </w:pBdr>
      <w:spacing w:before="360" w:after="240"/>
    </w:pPr>
    <w:rPr>
      <w:rFonts w:eastAsia="SimSun"/>
      <w:b/>
      <w:i/>
      <w:sz w:val="26"/>
      <w:lang w:eastAsia="zh-CN"/>
    </w:rPr>
  </w:style>
  <w:style w:type="paragraph" w:customStyle="1" w:styleId="INDENT1">
    <w:name w:val="INDENT1"/>
    <w:basedOn w:val="a"/>
    <w:rsid w:val="006B027B"/>
    <w:pPr>
      <w:ind w:left="851"/>
    </w:pPr>
    <w:rPr>
      <w:rFonts w:eastAsia="SimSun"/>
      <w:lang w:eastAsia="zh-CN"/>
    </w:rPr>
  </w:style>
  <w:style w:type="paragraph" w:customStyle="1" w:styleId="INDENT2">
    <w:name w:val="INDENT2"/>
    <w:basedOn w:val="a"/>
    <w:rsid w:val="006B027B"/>
    <w:pPr>
      <w:ind w:left="1135" w:hanging="284"/>
    </w:pPr>
    <w:rPr>
      <w:rFonts w:eastAsia="SimSun"/>
      <w:lang w:eastAsia="zh-CN"/>
    </w:rPr>
  </w:style>
  <w:style w:type="paragraph" w:customStyle="1" w:styleId="INDENT3">
    <w:name w:val="INDENT3"/>
    <w:basedOn w:val="a"/>
    <w:rsid w:val="006B027B"/>
    <w:pPr>
      <w:ind w:left="1701" w:hanging="567"/>
    </w:pPr>
    <w:rPr>
      <w:rFonts w:eastAsia="SimSun"/>
      <w:lang w:eastAsia="zh-CN"/>
    </w:rPr>
  </w:style>
  <w:style w:type="paragraph" w:customStyle="1" w:styleId="FigureTitle">
    <w:name w:val="Figure_Title"/>
    <w:basedOn w:val="a"/>
    <w:next w:val="a"/>
    <w:rsid w:val="006B02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B027B"/>
    <w:pPr>
      <w:keepNext/>
      <w:keepLines/>
      <w:spacing w:before="240"/>
      <w:ind w:left="1418"/>
    </w:pPr>
    <w:rPr>
      <w:rFonts w:ascii="Arial" w:eastAsia="SimSun" w:hAnsi="Arial"/>
      <w:b/>
      <w:sz w:val="36"/>
      <w:lang w:val="en-US" w:eastAsia="zh-CN"/>
    </w:rPr>
  </w:style>
  <w:style w:type="paragraph" w:styleId="af2">
    <w:name w:val="caption"/>
    <w:basedOn w:val="a"/>
    <w:next w:val="a"/>
    <w:qFormat/>
    <w:rsid w:val="006B027B"/>
    <w:pPr>
      <w:spacing w:before="120" w:after="120"/>
    </w:pPr>
    <w:rPr>
      <w:rFonts w:eastAsia="SimSun"/>
      <w:b/>
      <w:lang w:eastAsia="zh-CN"/>
    </w:rPr>
  </w:style>
  <w:style w:type="character" w:customStyle="1" w:styleId="Char5">
    <w:name w:val="文档结构图 Char"/>
    <w:link w:val="af0"/>
    <w:rsid w:val="006B027B"/>
    <w:rPr>
      <w:rFonts w:ascii="Tahoma" w:hAnsi="Tahoma" w:cs="Tahoma"/>
      <w:shd w:val="clear" w:color="auto" w:fill="000080"/>
      <w:lang w:val="en-GB" w:eastAsia="en-US"/>
    </w:rPr>
  </w:style>
  <w:style w:type="paragraph" w:styleId="af3">
    <w:name w:val="Plain Text"/>
    <w:basedOn w:val="a"/>
    <w:link w:val="Char6"/>
    <w:rsid w:val="006B027B"/>
    <w:rPr>
      <w:rFonts w:ascii="Courier New" w:eastAsia="Times New Roman" w:hAnsi="Courier New"/>
      <w:lang w:val="nb-NO" w:eastAsia="zh-CN"/>
    </w:rPr>
  </w:style>
  <w:style w:type="character" w:customStyle="1" w:styleId="Char6">
    <w:name w:val="纯文本 Char"/>
    <w:basedOn w:val="a0"/>
    <w:link w:val="af3"/>
    <w:rsid w:val="006B027B"/>
    <w:rPr>
      <w:rFonts w:ascii="Courier New" w:eastAsia="Times New Roman" w:hAnsi="Courier New"/>
      <w:lang w:val="nb-NO" w:eastAsia="zh-CN"/>
    </w:rPr>
  </w:style>
  <w:style w:type="paragraph" w:styleId="af4">
    <w:name w:val="Body Text"/>
    <w:basedOn w:val="a"/>
    <w:link w:val="Char7"/>
    <w:rsid w:val="006B027B"/>
    <w:rPr>
      <w:rFonts w:eastAsia="Times New Roman"/>
      <w:lang w:eastAsia="zh-CN"/>
    </w:rPr>
  </w:style>
  <w:style w:type="character" w:customStyle="1" w:styleId="Char7">
    <w:name w:val="正文文本 Char"/>
    <w:basedOn w:val="a0"/>
    <w:link w:val="af4"/>
    <w:rsid w:val="006B027B"/>
    <w:rPr>
      <w:rFonts w:ascii="Times New Roman" w:eastAsia="Times New Roman" w:hAnsi="Times New Roman"/>
      <w:lang w:val="en-GB" w:eastAsia="zh-CN"/>
    </w:rPr>
  </w:style>
  <w:style w:type="character" w:customStyle="1" w:styleId="Char2">
    <w:name w:val="批注文字 Char"/>
    <w:link w:val="ac"/>
    <w:rsid w:val="006B027B"/>
    <w:rPr>
      <w:rFonts w:ascii="Times New Roman" w:hAnsi="Times New Roman"/>
      <w:lang w:val="en-GB" w:eastAsia="en-US"/>
    </w:rPr>
  </w:style>
  <w:style w:type="paragraph" w:styleId="af5">
    <w:name w:val="List Paragraph"/>
    <w:basedOn w:val="a"/>
    <w:uiPriority w:val="34"/>
    <w:qFormat/>
    <w:rsid w:val="006B027B"/>
    <w:pPr>
      <w:ind w:left="720"/>
      <w:contextualSpacing/>
    </w:pPr>
    <w:rPr>
      <w:rFonts w:eastAsia="SimSun"/>
      <w:lang w:eastAsia="zh-CN"/>
    </w:rPr>
  </w:style>
  <w:style w:type="paragraph" w:styleId="af6">
    <w:name w:val="Revision"/>
    <w:hidden/>
    <w:uiPriority w:val="99"/>
    <w:semiHidden/>
    <w:rsid w:val="006B027B"/>
    <w:rPr>
      <w:rFonts w:ascii="Times New Roman" w:eastAsia="SimSun" w:hAnsi="Times New Roman"/>
      <w:lang w:val="en-GB" w:eastAsia="en-US"/>
    </w:rPr>
  </w:style>
  <w:style w:type="character" w:customStyle="1" w:styleId="Char4">
    <w:name w:val="批注主题 Char"/>
    <w:link w:val="af"/>
    <w:rsid w:val="006B027B"/>
    <w:rPr>
      <w:rFonts w:ascii="Times New Roman" w:hAnsi="Times New Roman"/>
      <w:b/>
      <w:bCs/>
      <w:lang w:val="en-GB" w:eastAsia="en-US"/>
    </w:rPr>
  </w:style>
  <w:style w:type="paragraph" w:styleId="TOC">
    <w:name w:val="TOC Heading"/>
    <w:basedOn w:val="1"/>
    <w:next w:val="a"/>
    <w:uiPriority w:val="39"/>
    <w:unhideWhenUsed/>
    <w:qFormat/>
    <w:rsid w:val="006B027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6B0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B027B"/>
    <w:rPr>
      <w:rFonts w:ascii="Times New Roman" w:hAnsi="Times New Roman"/>
      <w:lang w:val="en-GB" w:eastAsia="en-US"/>
    </w:rPr>
  </w:style>
  <w:style w:type="character" w:customStyle="1" w:styleId="B1Char1">
    <w:name w:val="B1 Char1"/>
    <w:rsid w:val="006B027B"/>
    <w:rPr>
      <w:rFonts w:ascii="Times New Roman" w:hAnsi="Times New Roman"/>
      <w:lang w:val="en-GB" w:eastAsia="en-US"/>
    </w:rPr>
  </w:style>
  <w:style w:type="character" w:customStyle="1" w:styleId="EWChar">
    <w:name w:val="EW Char"/>
    <w:link w:val="EW"/>
    <w:qFormat/>
    <w:locked/>
    <w:rsid w:val="006B027B"/>
    <w:rPr>
      <w:rFonts w:ascii="Times New Roman" w:hAnsi="Times New Roman"/>
      <w:lang w:val="en-GB" w:eastAsia="en-US"/>
    </w:rPr>
  </w:style>
  <w:style w:type="paragraph" w:customStyle="1" w:styleId="H2">
    <w:name w:val="H2"/>
    <w:basedOn w:val="a"/>
    <w:rsid w:val="006B027B"/>
    <w:pPr>
      <w:keepNext/>
      <w:keepLines/>
      <w:spacing w:before="180"/>
      <w:ind w:left="1134" w:hanging="1134"/>
      <w:outlineLvl w:val="1"/>
    </w:pPr>
    <w:rPr>
      <w:rFonts w:ascii="Arial" w:eastAsia="SimSun" w:hAnsi="Arial"/>
      <w:noProof/>
      <w:sz w:val="32"/>
    </w:rPr>
  </w:style>
</w:styles>
</file>

<file path=word/webSettings.xml><?xml version="1.0" encoding="utf-8"?>
<w:webSettings xmlns:r="http://schemas.openxmlformats.org/officeDocument/2006/relationships" xmlns:w="http://schemas.openxmlformats.org/wordprocessingml/2006/main">
  <w:divs>
    <w:div w:id="2225705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5495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8CFA5-099C-4517-A179-F0C1626E5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6</Pages>
  <Words>2283</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cx8</cp:lastModifiedBy>
  <cp:revision>18</cp:revision>
  <dcterms:created xsi:type="dcterms:W3CDTF">2021-05-12T09:44:00Z</dcterms:created>
  <dcterms:modified xsi:type="dcterms:W3CDTF">2021-05-13T12:29:00Z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